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1523ECB0"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DC5503" w:rsidRPr="006219F8">
              <w:t>0.</w:t>
            </w:r>
            <w:ins w:id="4" w:author="Editor" w:date="2024-04-22T15:56:00Z">
              <w:r w:rsidR="00AE1C61">
                <w:t>1</w:t>
              </w:r>
            </w:ins>
            <w:del w:id="5" w:author="Editor" w:date="2024-04-22T15:44:00Z">
              <w:r w:rsidR="00DC5503" w:rsidRPr="006219F8" w:rsidDel="00D46329">
                <w:delText>0</w:delText>
              </w:r>
            </w:del>
            <w:r w:rsidRPr="006219F8">
              <w:t>.</w:t>
            </w:r>
            <w:bookmarkEnd w:id="3"/>
            <w:r w:rsidR="00DC5503" w:rsidRPr="006219F8">
              <w:t>0</w:t>
            </w:r>
            <w:r w:rsidRPr="006219F8">
              <w:t xml:space="preserve"> </w:t>
            </w:r>
            <w:r w:rsidRPr="006219F8">
              <w:rPr>
                <w:sz w:val="32"/>
              </w:rPr>
              <w:t>(</w:t>
            </w:r>
            <w:bookmarkStart w:id="6" w:name="issueDate"/>
            <w:r w:rsidR="00DC5503" w:rsidRPr="006219F8">
              <w:rPr>
                <w:sz w:val="32"/>
              </w:rPr>
              <w:t>2024</w:t>
            </w:r>
            <w:r w:rsidRPr="006219F8">
              <w:rPr>
                <w:sz w:val="32"/>
              </w:rPr>
              <w:t>-</w:t>
            </w:r>
            <w:bookmarkEnd w:id="6"/>
            <w:r w:rsidR="00DC5503" w:rsidRPr="006219F8">
              <w:rPr>
                <w:sz w:val="32"/>
              </w:rPr>
              <w:t>0</w:t>
            </w:r>
            <w:r w:rsidR="00152C77">
              <w:rPr>
                <w:sz w:val="32"/>
              </w:rPr>
              <w:t>4</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7" w:name="spectype2"/>
            <w:r w:rsidR="00D57972" w:rsidRPr="006219F8">
              <w:t>Report</w:t>
            </w:r>
            <w:bookmarkEnd w:id="7"/>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8"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8"/>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9" w:name="specRelease"/>
            <w:r w:rsidR="00942F40" w:rsidRPr="006219F8">
              <w:rPr>
                <w:rStyle w:val="ZGSM"/>
              </w:rPr>
              <w:t>19</w:t>
            </w:r>
            <w:bookmarkEnd w:id="9"/>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10"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10"/>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456D3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1"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2"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2"/>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3"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4" w:name="copyrightDate"/>
            <w:r w:rsidRPr="006219F8">
              <w:rPr>
                <w:noProof/>
                <w:sz w:val="18"/>
              </w:rPr>
              <w:t>2</w:t>
            </w:r>
            <w:r w:rsidR="008E2D68" w:rsidRPr="006219F8">
              <w:rPr>
                <w:noProof/>
                <w:sz w:val="18"/>
              </w:rPr>
              <w:t>02</w:t>
            </w:r>
            <w:bookmarkEnd w:id="14"/>
            <w:r w:rsidR="00942F40" w:rsidRPr="006219F8">
              <w:rPr>
                <w:noProof/>
                <w:sz w:val="18"/>
              </w:rPr>
              <w:t>4</w:t>
            </w:r>
            <w:r w:rsidRPr="006219F8">
              <w:rPr>
                <w:noProof/>
                <w:sz w:val="18"/>
              </w:rPr>
              <w:t>, 3GPP Organizational Partners (ARIB, ATIS, CCSA, ETSI, TSDSI, TTA, TTC).</w:t>
            </w:r>
            <w:bookmarkStart w:id="15" w:name="copyrightaddon"/>
            <w:bookmarkEnd w:id="15"/>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3"/>
          </w:p>
          <w:p w14:paraId="26DA3D2F" w14:textId="77777777" w:rsidR="00E16509" w:rsidRPr="006219F8" w:rsidRDefault="00E16509" w:rsidP="00133525"/>
        </w:tc>
      </w:tr>
      <w:bookmarkEnd w:id="11"/>
    </w:tbl>
    <w:p w14:paraId="04D347A8" w14:textId="77777777" w:rsidR="00080512" w:rsidRPr="006219F8" w:rsidRDefault="00080512">
      <w:pPr>
        <w:pStyle w:val="TT"/>
      </w:pPr>
      <w:r w:rsidRPr="006219F8">
        <w:br w:type="page"/>
      </w:r>
      <w:bookmarkStart w:id="16" w:name="tableOfContents"/>
      <w:bookmarkEnd w:id="16"/>
      <w:r w:rsidRPr="006219F8">
        <w:lastRenderedPageBreak/>
        <w:t>Contents</w:t>
      </w:r>
    </w:p>
    <w:p w14:paraId="2073671B" w14:textId="2F6C608C" w:rsidR="00D544ED" w:rsidRDefault="004D3578">
      <w:pPr>
        <w:pStyle w:val="TOC1"/>
        <w:rPr>
          <w:ins w:id="17" w:author="Editor" w:date="2024-04-22T16:03:00Z"/>
          <w:rFonts w:asciiTheme="minorHAnsi" w:eastAsiaTheme="minorEastAsia" w:hAnsiTheme="minorHAnsi" w:cstheme="minorBidi"/>
          <w:noProof/>
          <w:kern w:val="2"/>
          <w:szCs w:val="22"/>
          <w:lang w:val="en-IN" w:eastAsia="en-IN"/>
          <w14:ligatures w14:val="standardContextual"/>
        </w:rPr>
      </w:pPr>
      <w:r w:rsidRPr="006219F8">
        <w:fldChar w:fldCharType="begin"/>
      </w:r>
      <w:r w:rsidRPr="006219F8">
        <w:instrText xml:space="preserve"> TOC \o "1-9" </w:instrText>
      </w:r>
      <w:r w:rsidRPr="006219F8">
        <w:fldChar w:fldCharType="separate"/>
      </w:r>
      <w:ins w:id="18" w:author="Editor" w:date="2024-04-22T16:03:00Z">
        <w:r w:rsidR="00D544ED">
          <w:rPr>
            <w:noProof/>
          </w:rPr>
          <w:t>Foreword</w:t>
        </w:r>
        <w:r w:rsidR="00D544ED">
          <w:rPr>
            <w:noProof/>
          </w:rPr>
          <w:tab/>
        </w:r>
        <w:r w:rsidR="00D544ED">
          <w:rPr>
            <w:noProof/>
          </w:rPr>
          <w:fldChar w:fldCharType="begin"/>
        </w:r>
        <w:r w:rsidR="00D544ED">
          <w:rPr>
            <w:noProof/>
          </w:rPr>
          <w:instrText xml:space="preserve"> PAGEREF _Toc164694255 \h </w:instrText>
        </w:r>
      </w:ins>
      <w:r w:rsidR="00D544ED">
        <w:rPr>
          <w:noProof/>
        </w:rPr>
      </w:r>
      <w:r w:rsidR="00D544ED">
        <w:rPr>
          <w:noProof/>
        </w:rPr>
        <w:fldChar w:fldCharType="separate"/>
      </w:r>
      <w:ins w:id="19" w:author="Editor" w:date="2024-04-22T16:03:00Z">
        <w:r w:rsidR="00D544ED">
          <w:rPr>
            <w:noProof/>
          </w:rPr>
          <w:t>5</w:t>
        </w:r>
        <w:r w:rsidR="00D544ED">
          <w:rPr>
            <w:noProof/>
          </w:rPr>
          <w:fldChar w:fldCharType="end"/>
        </w:r>
      </w:ins>
    </w:p>
    <w:p w14:paraId="06473CA5" w14:textId="2E325496" w:rsidR="00D544ED" w:rsidRDefault="00D544ED">
      <w:pPr>
        <w:pStyle w:val="TOC1"/>
        <w:rPr>
          <w:ins w:id="20" w:author="Editor" w:date="2024-04-22T16:03:00Z"/>
          <w:rFonts w:asciiTheme="minorHAnsi" w:eastAsiaTheme="minorEastAsia" w:hAnsiTheme="minorHAnsi" w:cstheme="minorBidi"/>
          <w:noProof/>
          <w:kern w:val="2"/>
          <w:szCs w:val="22"/>
          <w:lang w:val="en-IN" w:eastAsia="en-IN"/>
          <w14:ligatures w14:val="standardContextual"/>
        </w:rPr>
      </w:pPr>
      <w:ins w:id="21" w:author="Editor" w:date="2024-04-22T16:03:00Z">
        <w:r>
          <w:rPr>
            <w:noProof/>
          </w:rPr>
          <w:t>Introduction</w:t>
        </w:r>
        <w:r>
          <w:rPr>
            <w:noProof/>
          </w:rPr>
          <w:tab/>
        </w:r>
        <w:r>
          <w:rPr>
            <w:noProof/>
          </w:rPr>
          <w:fldChar w:fldCharType="begin"/>
        </w:r>
        <w:r>
          <w:rPr>
            <w:noProof/>
          </w:rPr>
          <w:instrText xml:space="preserve"> PAGEREF _Toc164694256 \h </w:instrText>
        </w:r>
      </w:ins>
      <w:r>
        <w:rPr>
          <w:noProof/>
        </w:rPr>
      </w:r>
      <w:r>
        <w:rPr>
          <w:noProof/>
        </w:rPr>
        <w:fldChar w:fldCharType="separate"/>
      </w:r>
      <w:ins w:id="22" w:author="Editor" w:date="2024-04-22T16:03:00Z">
        <w:r>
          <w:rPr>
            <w:noProof/>
          </w:rPr>
          <w:t>6</w:t>
        </w:r>
        <w:r>
          <w:rPr>
            <w:noProof/>
          </w:rPr>
          <w:fldChar w:fldCharType="end"/>
        </w:r>
      </w:ins>
    </w:p>
    <w:p w14:paraId="75EE4481" w14:textId="09A263F2" w:rsidR="00D544ED" w:rsidRDefault="00D544ED">
      <w:pPr>
        <w:pStyle w:val="TOC1"/>
        <w:rPr>
          <w:ins w:id="23" w:author="Editor" w:date="2024-04-22T16:03:00Z"/>
          <w:rFonts w:asciiTheme="minorHAnsi" w:eastAsiaTheme="minorEastAsia" w:hAnsiTheme="minorHAnsi" w:cstheme="minorBidi"/>
          <w:noProof/>
          <w:kern w:val="2"/>
          <w:szCs w:val="22"/>
          <w:lang w:val="en-IN" w:eastAsia="en-IN"/>
          <w14:ligatures w14:val="standardContextual"/>
        </w:rPr>
      </w:pPr>
      <w:ins w:id="24" w:author="Editor" w:date="2024-04-22T16:03: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_Toc164694257 \h </w:instrText>
        </w:r>
      </w:ins>
      <w:r>
        <w:rPr>
          <w:noProof/>
        </w:rPr>
      </w:r>
      <w:r>
        <w:rPr>
          <w:noProof/>
        </w:rPr>
        <w:fldChar w:fldCharType="separate"/>
      </w:r>
      <w:ins w:id="25" w:author="Editor" w:date="2024-04-22T16:03:00Z">
        <w:r>
          <w:rPr>
            <w:noProof/>
          </w:rPr>
          <w:t>7</w:t>
        </w:r>
        <w:r>
          <w:rPr>
            <w:noProof/>
          </w:rPr>
          <w:fldChar w:fldCharType="end"/>
        </w:r>
      </w:ins>
    </w:p>
    <w:p w14:paraId="50C6FC67" w14:textId="214D98FE" w:rsidR="00D544ED" w:rsidRDefault="00D544ED">
      <w:pPr>
        <w:pStyle w:val="TOC1"/>
        <w:rPr>
          <w:ins w:id="26" w:author="Editor" w:date="2024-04-22T16:03:00Z"/>
          <w:rFonts w:asciiTheme="minorHAnsi" w:eastAsiaTheme="minorEastAsia" w:hAnsiTheme="minorHAnsi" w:cstheme="minorBidi"/>
          <w:noProof/>
          <w:kern w:val="2"/>
          <w:szCs w:val="22"/>
          <w:lang w:val="en-IN" w:eastAsia="en-IN"/>
          <w14:ligatures w14:val="standardContextual"/>
        </w:rPr>
      </w:pPr>
      <w:ins w:id="27" w:author="Editor" w:date="2024-04-22T16:03: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_Toc164694258 \h </w:instrText>
        </w:r>
      </w:ins>
      <w:r>
        <w:rPr>
          <w:noProof/>
        </w:rPr>
      </w:r>
      <w:r>
        <w:rPr>
          <w:noProof/>
        </w:rPr>
        <w:fldChar w:fldCharType="separate"/>
      </w:r>
      <w:ins w:id="28" w:author="Editor" w:date="2024-04-22T16:03:00Z">
        <w:r>
          <w:rPr>
            <w:noProof/>
          </w:rPr>
          <w:t>7</w:t>
        </w:r>
        <w:r>
          <w:rPr>
            <w:noProof/>
          </w:rPr>
          <w:fldChar w:fldCharType="end"/>
        </w:r>
      </w:ins>
    </w:p>
    <w:p w14:paraId="7CCDD8DA" w14:textId="458D4B8D" w:rsidR="00D544ED" w:rsidRDefault="00D544ED">
      <w:pPr>
        <w:pStyle w:val="TOC1"/>
        <w:rPr>
          <w:ins w:id="29" w:author="Editor" w:date="2024-04-22T16:03:00Z"/>
          <w:rFonts w:asciiTheme="minorHAnsi" w:eastAsiaTheme="minorEastAsia" w:hAnsiTheme="minorHAnsi" w:cstheme="minorBidi"/>
          <w:noProof/>
          <w:kern w:val="2"/>
          <w:szCs w:val="22"/>
          <w:lang w:val="en-IN" w:eastAsia="en-IN"/>
          <w14:ligatures w14:val="standardContextual"/>
        </w:rPr>
      </w:pPr>
      <w:ins w:id="30" w:author="Editor" w:date="2024-04-22T16:03: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_Toc164694259 \h </w:instrText>
        </w:r>
      </w:ins>
      <w:r>
        <w:rPr>
          <w:noProof/>
        </w:rPr>
      </w:r>
      <w:r>
        <w:rPr>
          <w:noProof/>
        </w:rPr>
        <w:fldChar w:fldCharType="separate"/>
      </w:r>
      <w:ins w:id="31" w:author="Editor" w:date="2024-04-22T16:03:00Z">
        <w:r>
          <w:rPr>
            <w:noProof/>
          </w:rPr>
          <w:t>7</w:t>
        </w:r>
        <w:r>
          <w:rPr>
            <w:noProof/>
          </w:rPr>
          <w:fldChar w:fldCharType="end"/>
        </w:r>
      </w:ins>
    </w:p>
    <w:p w14:paraId="00051072" w14:textId="5CD7B6FD" w:rsidR="00D544ED" w:rsidRDefault="00D544ED">
      <w:pPr>
        <w:pStyle w:val="TOC2"/>
        <w:rPr>
          <w:ins w:id="32" w:author="Editor" w:date="2024-04-22T16:03:00Z"/>
          <w:rFonts w:asciiTheme="minorHAnsi" w:eastAsiaTheme="minorEastAsia" w:hAnsiTheme="minorHAnsi" w:cstheme="minorBidi"/>
          <w:noProof/>
          <w:kern w:val="2"/>
          <w:sz w:val="22"/>
          <w:szCs w:val="22"/>
          <w:lang w:val="en-IN" w:eastAsia="en-IN"/>
          <w14:ligatures w14:val="standardContextual"/>
        </w:rPr>
      </w:pPr>
      <w:ins w:id="33" w:author="Editor" w:date="2024-04-22T16:03: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_Toc164694260 \h </w:instrText>
        </w:r>
      </w:ins>
      <w:r>
        <w:rPr>
          <w:noProof/>
        </w:rPr>
      </w:r>
      <w:r>
        <w:rPr>
          <w:noProof/>
        </w:rPr>
        <w:fldChar w:fldCharType="separate"/>
      </w:r>
      <w:ins w:id="34" w:author="Editor" w:date="2024-04-22T16:03:00Z">
        <w:r>
          <w:rPr>
            <w:noProof/>
          </w:rPr>
          <w:t>7</w:t>
        </w:r>
        <w:r>
          <w:rPr>
            <w:noProof/>
          </w:rPr>
          <w:fldChar w:fldCharType="end"/>
        </w:r>
      </w:ins>
    </w:p>
    <w:p w14:paraId="5D549298" w14:textId="6F239964" w:rsidR="00D544ED" w:rsidRDefault="00D544ED">
      <w:pPr>
        <w:pStyle w:val="TOC2"/>
        <w:rPr>
          <w:ins w:id="35" w:author="Editor" w:date="2024-04-22T16:03:00Z"/>
          <w:rFonts w:asciiTheme="minorHAnsi" w:eastAsiaTheme="minorEastAsia" w:hAnsiTheme="minorHAnsi" w:cstheme="minorBidi"/>
          <w:noProof/>
          <w:kern w:val="2"/>
          <w:sz w:val="22"/>
          <w:szCs w:val="22"/>
          <w:lang w:val="en-IN" w:eastAsia="en-IN"/>
          <w14:ligatures w14:val="standardContextual"/>
        </w:rPr>
      </w:pPr>
      <w:ins w:id="36" w:author="Editor" w:date="2024-04-22T16:03: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_Toc164694261 \h </w:instrText>
        </w:r>
      </w:ins>
      <w:r>
        <w:rPr>
          <w:noProof/>
        </w:rPr>
      </w:r>
      <w:r>
        <w:rPr>
          <w:noProof/>
        </w:rPr>
        <w:fldChar w:fldCharType="separate"/>
      </w:r>
      <w:ins w:id="37" w:author="Editor" w:date="2024-04-22T16:03:00Z">
        <w:r>
          <w:rPr>
            <w:noProof/>
          </w:rPr>
          <w:t>8</w:t>
        </w:r>
        <w:r>
          <w:rPr>
            <w:noProof/>
          </w:rPr>
          <w:fldChar w:fldCharType="end"/>
        </w:r>
      </w:ins>
    </w:p>
    <w:p w14:paraId="1088BF5E" w14:textId="17724717" w:rsidR="00D544ED" w:rsidRDefault="00D544ED">
      <w:pPr>
        <w:pStyle w:val="TOC2"/>
        <w:rPr>
          <w:ins w:id="38" w:author="Editor" w:date="2024-04-22T16:03:00Z"/>
          <w:rFonts w:asciiTheme="minorHAnsi" w:eastAsiaTheme="minorEastAsia" w:hAnsiTheme="minorHAnsi" w:cstheme="minorBidi"/>
          <w:noProof/>
          <w:kern w:val="2"/>
          <w:sz w:val="22"/>
          <w:szCs w:val="22"/>
          <w:lang w:val="en-IN" w:eastAsia="en-IN"/>
          <w14:ligatures w14:val="standardContextual"/>
        </w:rPr>
      </w:pPr>
      <w:ins w:id="39" w:author="Editor" w:date="2024-04-22T16:03: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_Toc164694262 \h </w:instrText>
        </w:r>
      </w:ins>
      <w:r>
        <w:rPr>
          <w:noProof/>
        </w:rPr>
      </w:r>
      <w:r>
        <w:rPr>
          <w:noProof/>
        </w:rPr>
        <w:fldChar w:fldCharType="separate"/>
      </w:r>
      <w:ins w:id="40" w:author="Editor" w:date="2024-04-22T16:03:00Z">
        <w:r>
          <w:rPr>
            <w:noProof/>
          </w:rPr>
          <w:t>8</w:t>
        </w:r>
        <w:r>
          <w:rPr>
            <w:noProof/>
          </w:rPr>
          <w:fldChar w:fldCharType="end"/>
        </w:r>
      </w:ins>
    </w:p>
    <w:p w14:paraId="69223AEF" w14:textId="029BB8E6" w:rsidR="00D544ED" w:rsidRDefault="00D544ED">
      <w:pPr>
        <w:pStyle w:val="TOC1"/>
        <w:rPr>
          <w:ins w:id="41" w:author="Editor" w:date="2024-04-22T16:03:00Z"/>
          <w:rFonts w:asciiTheme="minorHAnsi" w:eastAsiaTheme="minorEastAsia" w:hAnsiTheme="minorHAnsi" w:cstheme="minorBidi"/>
          <w:noProof/>
          <w:kern w:val="2"/>
          <w:szCs w:val="22"/>
          <w:lang w:val="en-IN" w:eastAsia="en-IN"/>
          <w14:ligatures w14:val="standardContextual"/>
        </w:rPr>
      </w:pPr>
      <w:ins w:id="42" w:author="Editor" w:date="2024-04-22T16:03:00Z">
        <w:r>
          <w:rPr>
            <w:noProof/>
          </w:rPr>
          <w:t>4</w:t>
        </w:r>
        <w:r>
          <w:rPr>
            <w:rFonts w:asciiTheme="minorHAnsi" w:eastAsiaTheme="minorEastAsia" w:hAnsiTheme="minorHAnsi" w:cstheme="minorBidi"/>
            <w:noProof/>
            <w:kern w:val="2"/>
            <w:szCs w:val="22"/>
            <w:lang w:val="en-IN" w:eastAsia="en-IN"/>
            <w14:ligatures w14:val="standardContextual"/>
          </w:rPr>
          <w:tab/>
        </w:r>
        <w:r w:rsidRPr="00DE26E2">
          <w:rPr>
            <w:noProof/>
            <w:lang w:val="en-US" w:eastAsia="zh-CN"/>
          </w:rPr>
          <w:t>Security assumptions</w:t>
        </w:r>
        <w:r>
          <w:rPr>
            <w:noProof/>
          </w:rPr>
          <w:tab/>
        </w:r>
        <w:r>
          <w:rPr>
            <w:noProof/>
          </w:rPr>
          <w:fldChar w:fldCharType="begin"/>
        </w:r>
        <w:r>
          <w:rPr>
            <w:noProof/>
          </w:rPr>
          <w:instrText xml:space="preserve"> PAGEREF _Toc164694263 \h </w:instrText>
        </w:r>
      </w:ins>
      <w:r>
        <w:rPr>
          <w:noProof/>
        </w:rPr>
      </w:r>
      <w:r>
        <w:rPr>
          <w:noProof/>
        </w:rPr>
        <w:fldChar w:fldCharType="separate"/>
      </w:r>
      <w:ins w:id="43" w:author="Editor" w:date="2024-04-22T16:03:00Z">
        <w:r>
          <w:rPr>
            <w:noProof/>
          </w:rPr>
          <w:t>8</w:t>
        </w:r>
        <w:r>
          <w:rPr>
            <w:noProof/>
          </w:rPr>
          <w:fldChar w:fldCharType="end"/>
        </w:r>
      </w:ins>
    </w:p>
    <w:p w14:paraId="613BCF18" w14:textId="2A82F303" w:rsidR="00D544ED" w:rsidRDefault="00D544ED">
      <w:pPr>
        <w:pStyle w:val="TOC1"/>
        <w:rPr>
          <w:ins w:id="44" w:author="Editor" w:date="2024-04-22T16:03:00Z"/>
          <w:rFonts w:asciiTheme="minorHAnsi" w:eastAsiaTheme="minorEastAsia" w:hAnsiTheme="minorHAnsi" w:cstheme="minorBidi"/>
          <w:noProof/>
          <w:kern w:val="2"/>
          <w:szCs w:val="22"/>
          <w:lang w:val="en-IN" w:eastAsia="en-IN"/>
          <w14:ligatures w14:val="standardContextual"/>
        </w:rPr>
      </w:pPr>
      <w:ins w:id="45" w:author="Editor" w:date="2024-04-22T16:03:00Z">
        <w:r>
          <w:rPr>
            <w:noProof/>
          </w:rPr>
          <w:t>5</w:t>
        </w:r>
        <w:r>
          <w:rPr>
            <w:rFonts w:asciiTheme="minorHAnsi" w:eastAsiaTheme="minorEastAsia" w:hAnsiTheme="minorHAnsi" w:cstheme="minorBidi"/>
            <w:noProof/>
            <w:kern w:val="2"/>
            <w:szCs w:val="22"/>
            <w:lang w:val="en-IN" w:eastAsia="en-IN"/>
            <w14:ligatures w14:val="standardContextual"/>
          </w:rPr>
          <w:tab/>
        </w:r>
        <w:r>
          <w:rPr>
            <w:noProof/>
          </w:rPr>
          <w:t>Key issues</w:t>
        </w:r>
        <w:r>
          <w:rPr>
            <w:noProof/>
          </w:rPr>
          <w:tab/>
        </w:r>
        <w:r>
          <w:rPr>
            <w:noProof/>
          </w:rPr>
          <w:fldChar w:fldCharType="begin"/>
        </w:r>
        <w:r>
          <w:rPr>
            <w:noProof/>
          </w:rPr>
          <w:instrText xml:space="preserve"> PAGEREF _Toc164694264 \h </w:instrText>
        </w:r>
      </w:ins>
      <w:r>
        <w:rPr>
          <w:noProof/>
        </w:rPr>
      </w:r>
      <w:r>
        <w:rPr>
          <w:noProof/>
        </w:rPr>
        <w:fldChar w:fldCharType="separate"/>
      </w:r>
      <w:ins w:id="46" w:author="Editor" w:date="2024-04-22T16:03:00Z">
        <w:r>
          <w:rPr>
            <w:noProof/>
          </w:rPr>
          <w:t>8</w:t>
        </w:r>
        <w:r>
          <w:rPr>
            <w:noProof/>
          </w:rPr>
          <w:fldChar w:fldCharType="end"/>
        </w:r>
      </w:ins>
    </w:p>
    <w:p w14:paraId="4E84B79D" w14:textId="445DEC4D" w:rsidR="00D544ED" w:rsidRDefault="00D544ED">
      <w:pPr>
        <w:pStyle w:val="TOC2"/>
        <w:rPr>
          <w:ins w:id="47" w:author="Editor" w:date="2024-04-22T16:03:00Z"/>
          <w:rFonts w:asciiTheme="minorHAnsi" w:eastAsiaTheme="minorEastAsia" w:hAnsiTheme="minorHAnsi" w:cstheme="minorBidi"/>
          <w:noProof/>
          <w:kern w:val="2"/>
          <w:sz w:val="22"/>
          <w:szCs w:val="22"/>
          <w:lang w:val="en-IN" w:eastAsia="en-IN"/>
          <w14:ligatures w14:val="standardContextual"/>
        </w:rPr>
      </w:pPr>
      <w:ins w:id="48" w:author="Editor" w:date="2024-04-22T16:03:00Z">
        <w:r>
          <w:rPr>
            <w:noProof/>
          </w:rPr>
          <w:t>5.1</w:t>
        </w:r>
        <w:r>
          <w:rPr>
            <w:rFonts w:asciiTheme="minorHAnsi" w:eastAsiaTheme="minorEastAsia" w:hAnsiTheme="minorHAnsi" w:cstheme="minorBidi"/>
            <w:noProof/>
            <w:kern w:val="2"/>
            <w:sz w:val="22"/>
            <w:szCs w:val="22"/>
            <w:lang w:val="en-IN" w:eastAsia="en-IN"/>
            <w14:ligatures w14:val="standardContextual"/>
          </w:rPr>
          <w:tab/>
        </w:r>
        <w:r>
          <w:rPr>
            <w:noProof/>
          </w:rPr>
          <w:t>Key Issue #1: Authorization supporting spatial localization service</w:t>
        </w:r>
        <w:r>
          <w:rPr>
            <w:noProof/>
          </w:rPr>
          <w:tab/>
        </w:r>
        <w:r>
          <w:rPr>
            <w:noProof/>
          </w:rPr>
          <w:fldChar w:fldCharType="begin"/>
        </w:r>
        <w:r>
          <w:rPr>
            <w:noProof/>
          </w:rPr>
          <w:instrText xml:space="preserve"> PAGEREF _Toc164694265 \h </w:instrText>
        </w:r>
      </w:ins>
      <w:r>
        <w:rPr>
          <w:noProof/>
        </w:rPr>
      </w:r>
      <w:r>
        <w:rPr>
          <w:noProof/>
        </w:rPr>
        <w:fldChar w:fldCharType="separate"/>
      </w:r>
      <w:ins w:id="49" w:author="Editor" w:date="2024-04-22T16:03:00Z">
        <w:r>
          <w:rPr>
            <w:noProof/>
          </w:rPr>
          <w:t>8</w:t>
        </w:r>
        <w:r>
          <w:rPr>
            <w:noProof/>
          </w:rPr>
          <w:fldChar w:fldCharType="end"/>
        </w:r>
      </w:ins>
    </w:p>
    <w:p w14:paraId="5484F174" w14:textId="34A50364" w:rsidR="00D544ED" w:rsidRDefault="00D544ED">
      <w:pPr>
        <w:pStyle w:val="TOC3"/>
        <w:rPr>
          <w:ins w:id="50" w:author="Editor" w:date="2024-04-22T16:03:00Z"/>
          <w:rFonts w:asciiTheme="minorHAnsi" w:eastAsiaTheme="minorEastAsia" w:hAnsiTheme="minorHAnsi" w:cstheme="minorBidi"/>
          <w:noProof/>
          <w:kern w:val="2"/>
          <w:sz w:val="22"/>
          <w:szCs w:val="22"/>
          <w:lang w:val="en-IN" w:eastAsia="en-IN"/>
          <w14:ligatures w14:val="standardContextual"/>
        </w:rPr>
      </w:pPr>
      <w:ins w:id="51" w:author="Editor" w:date="2024-04-22T16:03:00Z">
        <w:r>
          <w:rPr>
            <w:noProof/>
          </w:rPr>
          <w:t>5.1.1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_Toc164694266 \h </w:instrText>
        </w:r>
      </w:ins>
      <w:r>
        <w:rPr>
          <w:noProof/>
        </w:rPr>
      </w:r>
      <w:r>
        <w:rPr>
          <w:noProof/>
        </w:rPr>
        <w:fldChar w:fldCharType="separate"/>
      </w:r>
      <w:ins w:id="52" w:author="Editor" w:date="2024-04-22T16:03:00Z">
        <w:r>
          <w:rPr>
            <w:noProof/>
          </w:rPr>
          <w:t>8</w:t>
        </w:r>
        <w:r>
          <w:rPr>
            <w:noProof/>
          </w:rPr>
          <w:fldChar w:fldCharType="end"/>
        </w:r>
      </w:ins>
    </w:p>
    <w:p w14:paraId="0B2FCCCE" w14:textId="19B5029C" w:rsidR="00D544ED" w:rsidRDefault="00D544ED">
      <w:pPr>
        <w:pStyle w:val="TOC3"/>
        <w:rPr>
          <w:ins w:id="53" w:author="Editor" w:date="2024-04-22T16:03:00Z"/>
          <w:rFonts w:asciiTheme="minorHAnsi" w:eastAsiaTheme="minorEastAsia" w:hAnsiTheme="minorHAnsi" w:cstheme="minorBidi"/>
          <w:noProof/>
          <w:kern w:val="2"/>
          <w:sz w:val="22"/>
          <w:szCs w:val="22"/>
          <w:lang w:val="en-IN" w:eastAsia="en-IN"/>
          <w14:ligatures w14:val="standardContextual"/>
        </w:rPr>
      </w:pPr>
      <w:ins w:id="54" w:author="Editor" w:date="2024-04-22T16:03:00Z">
        <w:r>
          <w:rPr>
            <w:noProof/>
          </w:rPr>
          <w:t>5.1.2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_Toc164694267 \h </w:instrText>
        </w:r>
      </w:ins>
      <w:r>
        <w:rPr>
          <w:noProof/>
        </w:rPr>
      </w:r>
      <w:r>
        <w:rPr>
          <w:noProof/>
        </w:rPr>
        <w:fldChar w:fldCharType="separate"/>
      </w:r>
      <w:ins w:id="55" w:author="Editor" w:date="2024-04-22T16:03:00Z">
        <w:r>
          <w:rPr>
            <w:noProof/>
          </w:rPr>
          <w:t>9</w:t>
        </w:r>
        <w:r>
          <w:rPr>
            <w:noProof/>
          </w:rPr>
          <w:fldChar w:fldCharType="end"/>
        </w:r>
      </w:ins>
    </w:p>
    <w:p w14:paraId="43D0B043" w14:textId="3367436A" w:rsidR="00D544ED" w:rsidRDefault="00D544ED">
      <w:pPr>
        <w:pStyle w:val="TOC3"/>
        <w:rPr>
          <w:ins w:id="56" w:author="Editor" w:date="2024-04-22T16:03:00Z"/>
          <w:rFonts w:asciiTheme="minorHAnsi" w:eastAsiaTheme="minorEastAsia" w:hAnsiTheme="minorHAnsi" w:cstheme="minorBidi"/>
          <w:noProof/>
          <w:kern w:val="2"/>
          <w:sz w:val="22"/>
          <w:szCs w:val="22"/>
          <w:lang w:val="en-IN" w:eastAsia="en-IN"/>
          <w14:ligatures w14:val="standardContextual"/>
        </w:rPr>
      </w:pPr>
      <w:ins w:id="57" w:author="Editor" w:date="2024-04-22T16:03:00Z">
        <w:r>
          <w:rPr>
            <w:noProof/>
          </w:rPr>
          <w:t>5.1.3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_Toc164694268 \h </w:instrText>
        </w:r>
      </w:ins>
      <w:r>
        <w:rPr>
          <w:noProof/>
        </w:rPr>
      </w:r>
      <w:r>
        <w:rPr>
          <w:noProof/>
        </w:rPr>
        <w:fldChar w:fldCharType="separate"/>
      </w:r>
      <w:ins w:id="58" w:author="Editor" w:date="2024-04-22T16:03:00Z">
        <w:r>
          <w:rPr>
            <w:noProof/>
          </w:rPr>
          <w:t>9</w:t>
        </w:r>
        <w:r>
          <w:rPr>
            <w:noProof/>
          </w:rPr>
          <w:fldChar w:fldCharType="end"/>
        </w:r>
      </w:ins>
    </w:p>
    <w:p w14:paraId="3806C15F" w14:textId="70DF3522" w:rsidR="00D544ED" w:rsidRDefault="00D544ED">
      <w:pPr>
        <w:pStyle w:val="TOC2"/>
        <w:rPr>
          <w:ins w:id="59" w:author="Editor" w:date="2024-04-22T16:03:00Z"/>
          <w:rFonts w:asciiTheme="minorHAnsi" w:eastAsiaTheme="minorEastAsia" w:hAnsiTheme="minorHAnsi" w:cstheme="minorBidi"/>
          <w:noProof/>
          <w:kern w:val="2"/>
          <w:sz w:val="22"/>
          <w:szCs w:val="22"/>
          <w:lang w:val="en-IN" w:eastAsia="en-IN"/>
          <w14:ligatures w14:val="standardContextual"/>
        </w:rPr>
      </w:pPr>
      <w:ins w:id="60" w:author="Editor" w:date="2024-04-22T16:03:00Z">
        <w:r>
          <w:rPr>
            <w:noProof/>
          </w:rPr>
          <w:t>5.2</w:t>
        </w:r>
        <w:r>
          <w:rPr>
            <w:rFonts w:asciiTheme="minorHAnsi" w:eastAsiaTheme="minorEastAsia" w:hAnsiTheme="minorHAnsi" w:cstheme="minorBidi"/>
            <w:noProof/>
            <w:kern w:val="2"/>
            <w:sz w:val="22"/>
            <w:szCs w:val="22"/>
            <w:lang w:val="en-IN" w:eastAsia="en-IN"/>
            <w14:ligatures w14:val="standardContextual"/>
          </w:rPr>
          <w:tab/>
        </w:r>
        <w:r>
          <w:rPr>
            <w:noProof/>
          </w:rPr>
          <w:t>Key Issue #2: Privacy of user sensitive information</w:t>
        </w:r>
        <w:r>
          <w:rPr>
            <w:noProof/>
          </w:rPr>
          <w:tab/>
        </w:r>
        <w:r>
          <w:rPr>
            <w:noProof/>
          </w:rPr>
          <w:fldChar w:fldCharType="begin"/>
        </w:r>
        <w:r>
          <w:rPr>
            <w:noProof/>
          </w:rPr>
          <w:instrText xml:space="preserve"> PAGEREF _Toc164694269 \h </w:instrText>
        </w:r>
      </w:ins>
      <w:r>
        <w:rPr>
          <w:noProof/>
        </w:rPr>
      </w:r>
      <w:r>
        <w:rPr>
          <w:noProof/>
        </w:rPr>
        <w:fldChar w:fldCharType="separate"/>
      </w:r>
      <w:ins w:id="61" w:author="Editor" w:date="2024-04-22T16:03:00Z">
        <w:r>
          <w:rPr>
            <w:noProof/>
          </w:rPr>
          <w:t>9</w:t>
        </w:r>
        <w:r>
          <w:rPr>
            <w:noProof/>
          </w:rPr>
          <w:fldChar w:fldCharType="end"/>
        </w:r>
      </w:ins>
    </w:p>
    <w:p w14:paraId="76353AD7" w14:textId="5839D222" w:rsidR="00D544ED" w:rsidRDefault="00D544ED">
      <w:pPr>
        <w:pStyle w:val="TOC3"/>
        <w:rPr>
          <w:ins w:id="62" w:author="Editor" w:date="2024-04-22T16:03:00Z"/>
          <w:rFonts w:asciiTheme="minorHAnsi" w:eastAsiaTheme="minorEastAsia" w:hAnsiTheme="minorHAnsi" w:cstheme="minorBidi"/>
          <w:noProof/>
          <w:kern w:val="2"/>
          <w:sz w:val="22"/>
          <w:szCs w:val="22"/>
          <w:lang w:val="en-IN" w:eastAsia="en-IN"/>
          <w14:ligatures w14:val="standardContextual"/>
        </w:rPr>
      </w:pPr>
      <w:ins w:id="63" w:author="Editor" w:date="2024-04-22T16:03:00Z">
        <w:r>
          <w:rPr>
            <w:noProof/>
          </w:rPr>
          <w:t>5.2.1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_Toc164694270 \h </w:instrText>
        </w:r>
      </w:ins>
      <w:r>
        <w:rPr>
          <w:noProof/>
        </w:rPr>
      </w:r>
      <w:r>
        <w:rPr>
          <w:noProof/>
        </w:rPr>
        <w:fldChar w:fldCharType="separate"/>
      </w:r>
      <w:ins w:id="64" w:author="Editor" w:date="2024-04-22T16:03:00Z">
        <w:r>
          <w:rPr>
            <w:noProof/>
          </w:rPr>
          <w:t>9</w:t>
        </w:r>
        <w:r>
          <w:rPr>
            <w:noProof/>
          </w:rPr>
          <w:fldChar w:fldCharType="end"/>
        </w:r>
      </w:ins>
    </w:p>
    <w:p w14:paraId="731F486F" w14:textId="53E1B1D9" w:rsidR="00D544ED" w:rsidRDefault="00D544ED">
      <w:pPr>
        <w:pStyle w:val="TOC3"/>
        <w:rPr>
          <w:ins w:id="65" w:author="Editor" w:date="2024-04-22T16:03:00Z"/>
          <w:rFonts w:asciiTheme="minorHAnsi" w:eastAsiaTheme="minorEastAsia" w:hAnsiTheme="minorHAnsi" w:cstheme="minorBidi"/>
          <w:noProof/>
          <w:kern w:val="2"/>
          <w:sz w:val="22"/>
          <w:szCs w:val="22"/>
          <w:lang w:val="en-IN" w:eastAsia="en-IN"/>
          <w14:ligatures w14:val="standardContextual"/>
        </w:rPr>
      </w:pPr>
      <w:ins w:id="66" w:author="Editor" w:date="2024-04-22T16:03:00Z">
        <w:r>
          <w:rPr>
            <w:noProof/>
          </w:rPr>
          <w:t>5.2.2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_Toc164694271 \h </w:instrText>
        </w:r>
      </w:ins>
      <w:r>
        <w:rPr>
          <w:noProof/>
        </w:rPr>
      </w:r>
      <w:r>
        <w:rPr>
          <w:noProof/>
        </w:rPr>
        <w:fldChar w:fldCharType="separate"/>
      </w:r>
      <w:ins w:id="67" w:author="Editor" w:date="2024-04-22T16:03:00Z">
        <w:r>
          <w:rPr>
            <w:noProof/>
          </w:rPr>
          <w:t>9</w:t>
        </w:r>
        <w:r>
          <w:rPr>
            <w:noProof/>
          </w:rPr>
          <w:fldChar w:fldCharType="end"/>
        </w:r>
      </w:ins>
    </w:p>
    <w:p w14:paraId="122AADC2" w14:textId="01C1C164" w:rsidR="00D544ED" w:rsidRDefault="00D544ED">
      <w:pPr>
        <w:pStyle w:val="TOC3"/>
        <w:rPr>
          <w:ins w:id="68" w:author="Editor" w:date="2024-04-22T16:03:00Z"/>
          <w:rFonts w:asciiTheme="minorHAnsi" w:eastAsiaTheme="minorEastAsia" w:hAnsiTheme="minorHAnsi" w:cstheme="minorBidi"/>
          <w:noProof/>
          <w:kern w:val="2"/>
          <w:sz w:val="22"/>
          <w:szCs w:val="22"/>
          <w:lang w:val="en-IN" w:eastAsia="en-IN"/>
          <w14:ligatures w14:val="standardContextual"/>
        </w:rPr>
      </w:pPr>
      <w:ins w:id="69" w:author="Editor" w:date="2024-04-22T16:03:00Z">
        <w:r>
          <w:rPr>
            <w:noProof/>
          </w:rPr>
          <w:t>5.2.3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_Toc164694272 \h </w:instrText>
        </w:r>
      </w:ins>
      <w:r>
        <w:rPr>
          <w:noProof/>
        </w:rPr>
      </w:r>
      <w:r>
        <w:rPr>
          <w:noProof/>
        </w:rPr>
        <w:fldChar w:fldCharType="separate"/>
      </w:r>
      <w:ins w:id="70" w:author="Editor" w:date="2024-04-22T16:03:00Z">
        <w:r>
          <w:rPr>
            <w:noProof/>
          </w:rPr>
          <w:t>9</w:t>
        </w:r>
        <w:r>
          <w:rPr>
            <w:noProof/>
          </w:rPr>
          <w:fldChar w:fldCharType="end"/>
        </w:r>
      </w:ins>
    </w:p>
    <w:p w14:paraId="0A58A074" w14:textId="4C783AD4" w:rsidR="00D544ED" w:rsidRDefault="00D544ED">
      <w:pPr>
        <w:pStyle w:val="TOC2"/>
        <w:rPr>
          <w:ins w:id="71" w:author="Editor" w:date="2024-04-22T16:03:00Z"/>
          <w:rFonts w:asciiTheme="minorHAnsi" w:eastAsiaTheme="minorEastAsia" w:hAnsiTheme="minorHAnsi" w:cstheme="minorBidi"/>
          <w:noProof/>
          <w:kern w:val="2"/>
          <w:sz w:val="22"/>
          <w:szCs w:val="22"/>
          <w:lang w:val="en-IN" w:eastAsia="en-IN"/>
          <w14:ligatures w14:val="standardContextual"/>
        </w:rPr>
      </w:pPr>
      <w:ins w:id="72" w:author="Editor" w:date="2024-04-22T16:03:00Z">
        <w:r>
          <w:rPr>
            <w:noProof/>
          </w:rPr>
          <w:t>5.X</w:t>
        </w:r>
        <w:r>
          <w:rPr>
            <w:rFonts w:asciiTheme="minorHAnsi" w:eastAsiaTheme="minorEastAsia" w:hAnsiTheme="minorHAnsi" w:cstheme="minorBidi"/>
            <w:noProof/>
            <w:kern w:val="2"/>
            <w:sz w:val="22"/>
            <w:szCs w:val="22"/>
            <w:lang w:val="en-IN" w:eastAsia="en-IN"/>
            <w14:ligatures w14:val="standardContextual"/>
          </w:rPr>
          <w:tab/>
        </w:r>
        <w:r>
          <w:rPr>
            <w:noProof/>
          </w:rPr>
          <w:t>Key Issue #X: &lt;Key Issue Name&gt;</w:t>
        </w:r>
        <w:r>
          <w:rPr>
            <w:noProof/>
          </w:rPr>
          <w:tab/>
        </w:r>
        <w:r>
          <w:rPr>
            <w:noProof/>
          </w:rPr>
          <w:fldChar w:fldCharType="begin"/>
        </w:r>
        <w:r>
          <w:rPr>
            <w:noProof/>
          </w:rPr>
          <w:instrText xml:space="preserve"> PAGEREF _Toc164694273 \h </w:instrText>
        </w:r>
      </w:ins>
      <w:r>
        <w:rPr>
          <w:noProof/>
        </w:rPr>
      </w:r>
      <w:r>
        <w:rPr>
          <w:noProof/>
        </w:rPr>
        <w:fldChar w:fldCharType="separate"/>
      </w:r>
      <w:ins w:id="73" w:author="Editor" w:date="2024-04-22T16:03:00Z">
        <w:r>
          <w:rPr>
            <w:noProof/>
          </w:rPr>
          <w:t>10</w:t>
        </w:r>
        <w:r>
          <w:rPr>
            <w:noProof/>
          </w:rPr>
          <w:fldChar w:fldCharType="end"/>
        </w:r>
      </w:ins>
    </w:p>
    <w:p w14:paraId="051045BB" w14:textId="484EEDE4" w:rsidR="00D544ED" w:rsidRDefault="00D544ED">
      <w:pPr>
        <w:pStyle w:val="TOC3"/>
        <w:rPr>
          <w:ins w:id="74" w:author="Editor" w:date="2024-04-22T16:03:00Z"/>
          <w:rFonts w:asciiTheme="minorHAnsi" w:eastAsiaTheme="minorEastAsia" w:hAnsiTheme="minorHAnsi" w:cstheme="minorBidi"/>
          <w:noProof/>
          <w:kern w:val="2"/>
          <w:sz w:val="22"/>
          <w:szCs w:val="22"/>
          <w:lang w:val="en-IN" w:eastAsia="en-IN"/>
          <w14:ligatures w14:val="standardContextual"/>
        </w:rPr>
      </w:pPr>
      <w:ins w:id="75" w:author="Editor" w:date="2024-04-22T16:03:00Z">
        <w:r>
          <w:rPr>
            <w:noProof/>
          </w:rPr>
          <w:t>5.X.1</w:t>
        </w:r>
        <w:r>
          <w:rPr>
            <w:rFonts w:asciiTheme="minorHAnsi" w:eastAsiaTheme="minorEastAsia" w:hAnsiTheme="minorHAnsi" w:cstheme="minorBidi"/>
            <w:noProof/>
            <w:kern w:val="2"/>
            <w:sz w:val="22"/>
            <w:szCs w:val="22"/>
            <w:lang w:val="en-IN" w:eastAsia="en-IN"/>
            <w14:ligatures w14:val="standardContextual"/>
          </w:rPr>
          <w:tab/>
        </w:r>
        <w:r>
          <w:rPr>
            <w:noProof/>
          </w:rPr>
          <w:t>Key issue details</w:t>
        </w:r>
        <w:r>
          <w:rPr>
            <w:noProof/>
          </w:rPr>
          <w:tab/>
        </w:r>
        <w:r>
          <w:rPr>
            <w:noProof/>
          </w:rPr>
          <w:fldChar w:fldCharType="begin"/>
        </w:r>
        <w:r>
          <w:rPr>
            <w:noProof/>
          </w:rPr>
          <w:instrText xml:space="preserve"> PAGEREF _Toc164694274 \h </w:instrText>
        </w:r>
      </w:ins>
      <w:r>
        <w:rPr>
          <w:noProof/>
        </w:rPr>
      </w:r>
      <w:r>
        <w:rPr>
          <w:noProof/>
        </w:rPr>
        <w:fldChar w:fldCharType="separate"/>
      </w:r>
      <w:ins w:id="76" w:author="Editor" w:date="2024-04-22T16:03:00Z">
        <w:r>
          <w:rPr>
            <w:noProof/>
          </w:rPr>
          <w:t>10</w:t>
        </w:r>
        <w:r>
          <w:rPr>
            <w:noProof/>
          </w:rPr>
          <w:fldChar w:fldCharType="end"/>
        </w:r>
      </w:ins>
    </w:p>
    <w:p w14:paraId="5C4FC444" w14:textId="088E6069" w:rsidR="00D544ED" w:rsidRDefault="00D544ED">
      <w:pPr>
        <w:pStyle w:val="TOC3"/>
        <w:rPr>
          <w:ins w:id="77" w:author="Editor" w:date="2024-04-22T16:03:00Z"/>
          <w:rFonts w:asciiTheme="minorHAnsi" w:eastAsiaTheme="minorEastAsia" w:hAnsiTheme="minorHAnsi" w:cstheme="minorBidi"/>
          <w:noProof/>
          <w:kern w:val="2"/>
          <w:sz w:val="22"/>
          <w:szCs w:val="22"/>
          <w:lang w:val="en-IN" w:eastAsia="en-IN"/>
          <w14:ligatures w14:val="standardContextual"/>
        </w:rPr>
      </w:pPr>
      <w:ins w:id="78" w:author="Editor" w:date="2024-04-22T16:03:00Z">
        <w:r>
          <w:rPr>
            <w:noProof/>
          </w:rPr>
          <w:t>5.X.2</w:t>
        </w:r>
        <w:r>
          <w:rPr>
            <w:rFonts w:asciiTheme="minorHAnsi" w:eastAsiaTheme="minorEastAsia" w:hAnsiTheme="minorHAnsi" w:cstheme="minorBidi"/>
            <w:noProof/>
            <w:kern w:val="2"/>
            <w:sz w:val="22"/>
            <w:szCs w:val="22"/>
            <w:lang w:val="en-IN" w:eastAsia="en-IN"/>
            <w14:ligatures w14:val="standardContextual"/>
          </w:rPr>
          <w:tab/>
        </w:r>
        <w:r>
          <w:rPr>
            <w:noProof/>
          </w:rPr>
          <w:t>Security threats</w:t>
        </w:r>
        <w:r>
          <w:rPr>
            <w:noProof/>
          </w:rPr>
          <w:tab/>
        </w:r>
        <w:r>
          <w:rPr>
            <w:noProof/>
          </w:rPr>
          <w:fldChar w:fldCharType="begin"/>
        </w:r>
        <w:r>
          <w:rPr>
            <w:noProof/>
          </w:rPr>
          <w:instrText xml:space="preserve"> PAGEREF _Toc164694275 \h </w:instrText>
        </w:r>
      </w:ins>
      <w:r>
        <w:rPr>
          <w:noProof/>
        </w:rPr>
      </w:r>
      <w:r>
        <w:rPr>
          <w:noProof/>
        </w:rPr>
        <w:fldChar w:fldCharType="separate"/>
      </w:r>
      <w:ins w:id="79" w:author="Editor" w:date="2024-04-22T16:03:00Z">
        <w:r>
          <w:rPr>
            <w:noProof/>
          </w:rPr>
          <w:t>10</w:t>
        </w:r>
        <w:r>
          <w:rPr>
            <w:noProof/>
          </w:rPr>
          <w:fldChar w:fldCharType="end"/>
        </w:r>
      </w:ins>
    </w:p>
    <w:p w14:paraId="7B293A6B" w14:textId="3CEDFD00" w:rsidR="00D544ED" w:rsidRDefault="00D544ED">
      <w:pPr>
        <w:pStyle w:val="TOC3"/>
        <w:rPr>
          <w:ins w:id="80" w:author="Editor" w:date="2024-04-22T16:03:00Z"/>
          <w:rFonts w:asciiTheme="minorHAnsi" w:eastAsiaTheme="minorEastAsia" w:hAnsiTheme="minorHAnsi" w:cstheme="minorBidi"/>
          <w:noProof/>
          <w:kern w:val="2"/>
          <w:sz w:val="22"/>
          <w:szCs w:val="22"/>
          <w:lang w:val="en-IN" w:eastAsia="en-IN"/>
          <w14:ligatures w14:val="standardContextual"/>
        </w:rPr>
      </w:pPr>
      <w:ins w:id="81" w:author="Editor" w:date="2024-04-22T16:03:00Z">
        <w:r>
          <w:rPr>
            <w:noProof/>
          </w:rPr>
          <w:t>5.X.3</w:t>
        </w:r>
        <w:r>
          <w:rPr>
            <w:rFonts w:asciiTheme="minorHAnsi" w:eastAsiaTheme="minorEastAsia" w:hAnsiTheme="minorHAnsi" w:cstheme="minorBidi"/>
            <w:noProof/>
            <w:kern w:val="2"/>
            <w:sz w:val="22"/>
            <w:szCs w:val="22"/>
            <w:lang w:val="en-IN" w:eastAsia="en-IN"/>
            <w14:ligatures w14:val="standardContextual"/>
          </w:rPr>
          <w:tab/>
        </w:r>
        <w:r>
          <w:rPr>
            <w:noProof/>
          </w:rPr>
          <w:t>Potential security requirements</w:t>
        </w:r>
        <w:r>
          <w:rPr>
            <w:noProof/>
          </w:rPr>
          <w:tab/>
        </w:r>
        <w:r>
          <w:rPr>
            <w:noProof/>
          </w:rPr>
          <w:fldChar w:fldCharType="begin"/>
        </w:r>
        <w:r>
          <w:rPr>
            <w:noProof/>
          </w:rPr>
          <w:instrText xml:space="preserve"> PAGEREF _Toc164694276 \h </w:instrText>
        </w:r>
      </w:ins>
      <w:r>
        <w:rPr>
          <w:noProof/>
        </w:rPr>
      </w:r>
      <w:r>
        <w:rPr>
          <w:noProof/>
        </w:rPr>
        <w:fldChar w:fldCharType="separate"/>
      </w:r>
      <w:ins w:id="82" w:author="Editor" w:date="2024-04-22T16:03:00Z">
        <w:r>
          <w:rPr>
            <w:noProof/>
          </w:rPr>
          <w:t>10</w:t>
        </w:r>
        <w:r>
          <w:rPr>
            <w:noProof/>
          </w:rPr>
          <w:fldChar w:fldCharType="end"/>
        </w:r>
      </w:ins>
    </w:p>
    <w:p w14:paraId="77B31347" w14:textId="30C70C09" w:rsidR="00D544ED" w:rsidRDefault="00D544ED">
      <w:pPr>
        <w:pStyle w:val="TOC1"/>
        <w:rPr>
          <w:ins w:id="83" w:author="Editor" w:date="2024-04-22T16:03:00Z"/>
          <w:rFonts w:asciiTheme="minorHAnsi" w:eastAsiaTheme="minorEastAsia" w:hAnsiTheme="minorHAnsi" w:cstheme="minorBidi"/>
          <w:noProof/>
          <w:kern w:val="2"/>
          <w:szCs w:val="22"/>
          <w:lang w:val="en-IN" w:eastAsia="en-IN"/>
          <w14:ligatures w14:val="standardContextual"/>
        </w:rPr>
      </w:pPr>
      <w:ins w:id="84" w:author="Editor" w:date="2024-04-22T16:03:00Z">
        <w:r>
          <w:rPr>
            <w:noProof/>
          </w:rPr>
          <w:t>6</w:t>
        </w:r>
        <w:r>
          <w:rPr>
            <w:rFonts w:asciiTheme="minorHAnsi" w:eastAsiaTheme="minorEastAsia" w:hAnsiTheme="minorHAnsi" w:cstheme="minorBidi"/>
            <w:noProof/>
            <w:kern w:val="2"/>
            <w:szCs w:val="22"/>
            <w:lang w:val="en-IN" w:eastAsia="en-IN"/>
            <w14:ligatures w14:val="standardContextual"/>
          </w:rPr>
          <w:tab/>
        </w:r>
        <w:r>
          <w:rPr>
            <w:noProof/>
          </w:rPr>
          <w:t>Solutions</w:t>
        </w:r>
        <w:r>
          <w:rPr>
            <w:noProof/>
          </w:rPr>
          <w:tab/>
        </w:r>
        <w:r>
          <w:rPr>
            <w:noProof/>
          </w:rPr>
          <w:fldChar w:fldCharType="begin"/>
        </w:r>
        <w:r>
          <w:rPr>
            <w:noProof/>
          </w:rPr>
          <w:instrText xml:space="preserve"> PAGEREF _Toc164694277 \h </w:instrText>
        </w:r>
      </w:ins>
      <w:r>
        <w:rPr>
          <w:noProof/>
        </w:rPr>
      </w:r>
      <w:r>
        <w:rPr>
          <w:noProof/>
        </w:rPr>
        <w:fldChar w:fldCharType="separate"/>
      </w:r>
      <w:ins w:id="85" w:author="Editor" w:date="2024-04-22T16:03:00Z">
        <w:r>
          <w:rPr>
            <w:noProof/>
          </w:rPr>
          <w:t>10</w:t>
        </w:r>
        <w:r>
          <w:rPr>
            <w:noProof/>
          </w:rPr>
          <w:fldChar w:fldCharType="end"/>
        </w:r>
      </w:ins>
    </w:p>
    <w:p w14:paraId="2BF7871A" w14:textId="3276F79C" w:rsidR="00D544ED" w:rsidRDefault="00D544ED">
      <w:pPr>
        <w:pStyle w:val="TOC2"/>
        <w:rPr>
          <w:ins w:id="86" w:author="Editor" w:date="2024-04-22T16:03:00Z"/>
          <w:rFonts w:asciiTheme="minorHAnsi" w:eastAsiaTheme="minorEastAsia" w:hAnsiTheme="minorHAnsi" w:cstheme="minorBidi"/>
          <w:noProof/>
          <w:kern w:val="2"/>
          <w:sz w:val="22"/>
          <w:szCs w:val="22"/>
          <w:lang w:val="en-IN" w:eastAsia="en-IN"/>
          <w14:ligatures w14:val="standardContextual"/>
        </w:rPr>
      </w:pPr>
      <w:ins w:id="87" w:author="Editor" w:date="2024-04-22T16:03:00Z">
        <w:r w:rsidRPr="00DE26E2">
          <w:rPr>
            <w:noProof/>
            <w:lang w:val="en-US" w:eastAsia="zh-CN"/>
          </w:rPr>
          <w:t>6</w:t>
        </w:r>
        <w:r>
          <w:rPr>
            <w:noProof/>
          </w:rPr>
          <w:t>.Y</w:t>
        </w:r>
        <w:r>
          <w:rPr>
            <w:rFonts w:asciiTheme="minorHAnsi" w:eastAsiaTheme="minorEastAsia" w:hAnsiTheme="minorHAnsi" w:cstheme="minorBidi"/>
            <w:noProof/>
            <w:kern w:val="2"/>
            <w:sz w:val="22"/>
            <w:szCs w:val="22"/>
            <w:lang w:val="en-IN" w:eastAsia="en-IN"/>
            <w14:ligatures w14:val="standardContextual"/>
          </w:rPr>
          <w:tab/>
        </w:r>
        <w:r>
          <w:rPr>
            <w:noProof/>
          </w:rPr>
          <w:t>Solution #Y: &lt;Solution Name&gt;</w:t>
        </w:r>
        <w:r>
          <w:rPr>
            <w:noProof/>
          </w:rPr>
          <w:tab/>
        </w:r>
        <w:r>
          <w:rPr>
            <w:noProof/>
          </w:rPr>
          <w:fldChar w:fldCharType="begin"/>
        </w:r>
        <w:r>
          <w:rPr>
            <w:noProof/>
          </w:rPr>
          <w:instrText xml:space="preserve"> PAGEREF _Toc164694278 \h </w:instrText>
        </w:r>
      </w:ins>
      <w:r>
        <w:rPr>
          <w:noProof/>
        </w:rPr>
      </w:r>
      <w:r>
        <w:rPr>
          <w:noProof/>
        </w:rPr>
        <w:fldChar w:fldCharType="separate"/>
      </w:r>
      <w:ins w:id="88" w:author="Editor" w:date="2024-04-22T16:03:00Z">
        <w:r>
          <w:rPr>
            <w:noProof/>
          </w:rPr>
          <w:t>10</w:t>
        </w:r>
        <w:r>
          <w:rPr>
            <w:noProof/>
          </w:rPr>
          <w:fldChar w:fldCharType="end"/>
        </w:r>
      </w:ins>
    </w:p>
    <w:p w14:paraId="5206B11C" w14:textId="62DDD36C" w:rsidR="00D544ED" w:rsidRDefault="00D544ED">
      <w:pPr>
        <w:pStyle w:val="TOC3"/>
        <w:rPr>
          <w:ins w:id="89" w:author="Editor" w:date="2024-04-22T16:03:00Z"/>
          <w:rFonts w:asciiTheme="minorHAnsi" w:eastAsiaTheme="minorEastAsia" w:hAnsiTheme="minorHAnsi" w:cstheme="minorBidi"/>
          <w:noProof/>
          <w:kern w:val="2"/>
          <w:sz w:val="22"/>
          <w:szCs w:val="22"/>
          <w:lang w:val="en-IN" w:eastAsia="en-IN"/>
          <w14:ligatures w14:val="standardContextual"/>
        </w:rPr>
      </w:pPr>
      <w:ins w:id="90" w:author="Editor" w:date="2024-04-22T16:03:00Z">
        <w:r w:rsidRPr="00DE26E2">
          <w:rPr>
            <w:noProof/>
            <w:lang w:val="en-US" w:eastAsia="zh-CN"/>
          </w:rPr>
          <w:t>6</w:t>
        </w:r>
        <w:r>
          <w:rPr>
            <w:noProof/>
          </w:rPr>
          <w:t>.Y.1</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_Toc164694279 \h </w:instrText>
        </w:r>
      </w:ins>
      <w:r>
        <w:rPr>
          <w:noProof/>
        </w:rPr>
      </w:r>
      <w:r>
        <w:rPr>
          <w:noProof/>
        </w:rPr>
        <w:fldChar w:fldCharType="separate"/>
      </w:r>
      <w:ins w:id="91" w:author="Editor" w:date="2024-04-22T16:03:00Z">
        <w:r>
          <w:rPr>
            <w:noProof/>
          </w:rPr>
          <w:t>10</w:t>
        </w:r>
        <w:r>
          <w:rPr>
            <w:noProof/>
          </w:rPr>
          <w:fldChar w:fldCharType="end"/>
        </w:r>
      </w:ins>
    </w:p>
    <w:p w14:paraId="65C54FA5" w14:textId="14570845" w:rsidR="00D544ED" w:rsidRDefault="00D544ED">
      <w:pPr>
        <w:pStyle w:val="TOC3"/>
        <w:rPr>
          <w:ins w:id="92" w:author="Editor" w:date="2024-04-22T16:03:00Z"/>
          <w:rFonts w:asciiTheme="minorHAnsi" w:eastAsiaTheme="minorEastAsia" w:hAnsiTheme="minorHAnsi" w:cstheme="minorBidi"/>
          <w:noProof/>
          <w:kern w:val="2"/>
          <w:sz w:val="22"/>
          <w:szCs w:val="22"/>
          <w:lang w:val="en-IN" w:eastAsia="en-IN"/>
          <w14:ligatures w14:val="standardContextual"/>
        </w:rPr>
      </w:pPr>
      <w:ins w:id="93" w:author="Editor" w:date="2024-04-22T16:03:00Z">
        <w:r w:rsidRPr="00DE26E2">
          <w:rPr>
            <w:noProof/>
            <w:lang w:val="en-US" w:eastAsia="zh-CN"/>
          </w:rPr>
          <w:t>6</w:t>
        </w:r>
        <w:r>
          <w:rPr>
            <w:noProof/>
          </w:rPr>
          <w:t>.Y.2</w:t>
        </w:r>
        <w:r>
          <w:rPr>
            <w:rFonts w:asciiTheme="minorHAnsi" w:eastAsiaTheme="minorEastAsia" w:hAnsiTheme="minorHAnsi" w:cstheme="minorBidi"/>
            <w:noProof/>
            <w:kern w:val="2"/>
            <w:sz w:val="22"/>
            <w:szCs w:val="22"/>
            <w:lang w:val="en-IN" w:eastAsia="en-IN"/>
            <w14:ligatures w14:val="standardContextual"/>
          </w:rPr>
          <w:tab/>
        </w:r>
        <w:r>
          <w:rPr>
            <w:noProof/>
          </w:rPr>
          <w:t>Solution details</w:t>
        </w:r>
        <w:r>
          <w:rPr>
            <w:noProof/>
          </w:rPr>
          <w:tab/>
        </w:r>
        <w:r>
          <w:rPr>
            <w:noProof/>
          </w:rPr>
          <w:fldChar w:fldCharType="begin"/>
        </w:r>
        <w:r>
          <w:rPr>
            <w:noProof/>
          </w:rPr>
          <w:instrText xml:space="preserve"> PAGEREF _Toc164694280 \h </w:instrText>
        </w:r>
      </w:ins>
      <w:r>
        <w:rPr>
          <w:noProof/>
        </w:rPr>
      </w:r>
      <w:r>
        <w:rPr>
          <w:noProof/>
        </w:rPr>
        <w:fldChar w:fldCharType="separate"/>
      </w:r>
      <w:ins w:id="94" w:author="Editor" w:date="2024-04-22T16:03:00Z">
        <w:r>
          <w:rPr>
            <w:noProof/>
          </w:rPr>
          <w:t>10</w:t>
        </w:r>
        <w:r>
          <w:rPr>
            <w:noProof/>
          </w:rPr>
          <w:fldChar w:fldCharType="end"/>
        </w:r>
      </w:ins>
    </w:p>
    <w:p w14:paraId="5D8D49ED" w14:textId="0C34C153" w:rsidR="00D544ED" w:rsidRDefault="00D544ED">
      <w:pPr>
        <w:pStyle w:val="TOC3"/>
        <w:rPr>
          <w:ins w:id="95" w:author="Editor" w:date="2024-04-22T16:03:00Z"/>
          <w:rFonts w:asciiTheme="minorHAnsi" w:eastAsiaTheme="minorEastAsia" w:hAnsiTheme="minorHAnsi" w:cstheme="minorBidi"/>
          <w:noProof/>
          <w:kern w:val="2"/>
          <w:sz w:val="22"/>
          <w:szCs w:val="22"/>
          <w:lang w:val="en-IN" w:eastAsia="en-IN"/>
          <w14:ligatures w14:val="standardContextual"/>
        </w:rPr>
      </w:pPr>
      <w:ins w:id="96" w:author="Editor" w:date="2024-04-22T16:03:00Z">
        <w:r w:rsidRPr="00DE26E2">
          <w:rPr>
            <w:noProof/>
            <w:lang w:val="en-US" w:eastAsia="zh-CN"/>
          </w:rPr>
          <w:t>6</w:t>
        </w:r>
        <w:r>
          <w:rPr>
            <w:noProof/>
          </w:rPr>
          <w:t>.Y.3</w:t>
        </w:r>
        <w:r>
          <w:rPr>
            <w:rFonts w:asciiTheme="minorHAnsi" w:eastAsiaTheme="minorEastAsia" w:hAnsiTheme="minorHAnsi" w:cstheme="minorBidi"/>
            <w:noProof/>
            <w:kern w:val="2"/>
            <w:sz w:val="22"/>
            <w:szCs w:val="22"/>
            <w:lang w:val="en-IN" w:eastAsia="en-IN"/>
            <w14:ligatures w14:val="standardContextual"/>
          </w:rPr>
          <w:tab/>
        </w:r>
        <w:r>
          <w:rPr>
            <w:noProof/>
          </w:rPr>
          <w:t>Evaluation</w:t>
        </w:r>
        <w:r>
          <w:rPr>
            <w:noProof/>
          </w:rPr>
          <w:tab/>
        </w:r>
        <w:r>
          <w:rPr>
            <w:noProof/>
          </w:rPr>
          <w:fldChar w:fldCharType="begin"/>
        </w:r>
        <w:r>
          <w:rPr>
            <w:noProof/>
          </w:rPr>
          <w:instrText xml:space="preserve"> PAGEREF _Toc164694281 \h </w:instrText>
        </w:r>
      </w:ins>
      <w:r>
        <w:rPr>
          <w:noProof/>
        </w:rPr>
      </w:r>
      <w:r>
        <w:rPr>
          <w:noProof/>
        </w:rPr>
        <w:fldChar w:fldCharType="separate"/>
      </w:r>
      <w:ins w:id="97" w:author="Editor" w:date="2024-04-22T16:03:00Z">
        <w:r>
          <w:rPr>
            <w:noProof/>
          </w:rPr>
          <w:t>10</w:t>
        </w:r>
        <w:r>
          <w:rPr>
            <w:noProof/>
          </w:rPr>
          <w:fldChar w:fldCharType="end"/>
        </w:r>
      </w:ins>
    </w:p>
    <w:p w14:paraId="1059F2E6" w14:textId="56E972BA" w:rsidR="00D544ED" w:rsidRDefault="00D544ED">
      <w:pPr>
        <w:pStyle w:val="TOC1"/>
        <w:rPr>
          <w:ins w:id="98" w:author="Editor" w:date="2024-04-22T16:03:00Z"/>
          <w:rFonts w:asciiTheme="minorHAnsi" w:eastAsiaTheme="minorEastAsia" w:hAnsiTheme="minorHAnsi" w:cstheme="minorBidi"/>
          <w:noProof/>
          <w:kern w:val="2"/>
          <w:szCs w:val="22"/>
          <w:lang w:val="en-IN" w:eastAsia="en-IN"/>
          <w14:ligatures w14:val="standardContextual"/>
        </w:rPr>
      </w:pPr>
      <w:ins w:id="99" w:author="Editor" w:date="2024-04-22T16:03:00Z">
        <w:r w:rsidRPr="00DE26E2">
          <w:rPr>
            <w:noProof/>
            <w:lang w:val="en-US" w:eastAsia="zh-CN"/>
          </w:rPr>
          <w:t>7</w:t>
        </w:r>
        <w:r>
          <w:rPr>
            <w:rFonts w:asciiTheme="minorHAnsi" w:eastAsiaTheme="minorEastAsia" w:hAnsiTheme="minorHAnsi" w:cstheme="minorBidi"/>
            <w:noProof/>
            <w:kern w:val="2"/>
            <w:szCs w:val="22"/>
            <w:lang w:val="en-IN" w:eastAsia="en-IN"/>
            <w14:ligatures w14:val="standardContextual"/>
          </w:rPr>
          <w:tab/>
        </w:r>
        <w:r>
          <w:rPr>
            <w:noProof/>
          </w:rPr>
          <w:t>Conclusions</w:t>
        </w:r>
        <w:r>
          <w:rPr>
            <w:noProof/>
          </w:rPr>
          <w:tab/>
        </w:r>
        <w:r>
          <w:rPr>
            <w:noProof/>
          </w:rPr>
          <w:fldChar w:fldCharType="begin"/>
        </w:r>
        <w:r>
          <w:rPr>
            <w:noProof/>
          </w:rPr>
          <w:instrText xml:space="preserve"> PAGEREF _Toc164694282 \h </w:instrText>
        </w:r>
      </w:ins>
      <w:r>
        <w:rPr>
          <w:noProof/>
        </w:rPr>
      </w:r>
      <w:r>
        <w:rPr>
          <w:noProof/>
        </w:rPr>
        <w:fldChar w:fldCharType="separate"/>
      </w:r>
      <w:ins w:id="100" w:author="Editor" w:date="2024-04-22T16:03:00Z">
        <w:r>
          <w:rPr>
            <w:noProof/>
          </w:rPr>
          <w:t>10</w:t>
        </w:r>
        <w:r>
          <w:rPr>
            <w:noProof/>
          </w:rPr>
          <w:fldChar w:fldCharType="end"/>
        </w:r>
      </w:ins>
    </w:p>
    <w:p w14:paraId="65C82750" w14:textId="66B96E74" w:rsidR="00D544ED" w:rsidRDefault="00D544ED">
      <w:pPr>
        <w:pStyle w:val="TOC8"/>
        <w:rPr>
          <w:ins w:id="101" w:author="Editor" w:date="2024-04-22T16:03:00Z"/>
          <w:rFonts w:asciiTheme="minorHAnsi" w:eastAsiaTheme="minorEastAsia" w:hAnsiTheme="minorHAnsi" w:cstheme="minorBidi"/>
          <w:b w:val="0"/>
          <w:noProof/>
          <w:kern w:val="2"/>
          <w:szCs w:val="22"/>
          <w:lang w:val="en-IN" w:eastAsia="en-IN"/>
          <w14:ligatures w14:val="standardContextual"/>
        </w:rPr>
      </w:pPr>
      <w:ins w:id="102" w:author="Editor" w:date="2024-04-22T16:03:00Z">
        <w:r>
          <w:rPr>
            <w:noProof/>
          </w:rPr>
          <w:t>Annex &lt;X&gt; (informative): Change history</w:t>
        </w:r>
        <w:r>
          <w:rPr>
            <w:noProof/>
          </w:rPr>
          <w:tab/>
        </w:r>
        <w:r>
          <w:rPr>
            <w:noProof/>
          </w:rPr>
          <w:fldChar w:fldCharType="begin"/>
        </w:r>
        <w:r>
          <w:rPr>
            <w:noProof/>
          </w:rPr>
          <w:instrText xml:space="preserve"> PAGEREF _Toc164694283 \h </w:instrText>
        </w:r>
      </w:ins>
      <w:r>
        <w:rPr>
          <w:noProof/>
        </w:rPr>
      </w:r>
      <w:r>
        <w:rPr>
          <w:noProof/>
        </w:rPr>
        <w:fldChar w:fldCharType="separate"/>
      </w:r>
      <w:ins w:id="103" w:author="Editor" w:date="2024-04-22T16:03:00Z">
        <w:r>
          <w:rPr>
            <w:noProof/>
          </w:rPr>
          <w:t>11</w:t>
        </w:r>
        <w:r>
          <w:rPr>
            <w:noProof/>
          </w:rPr>
          <w:fldChar w:fldCharType="end"/>
        </w:r>
      </w:ins>
    </w:p>
    <w:p w14:paraId="56003D21" w14:textId="4A990606" w:rsidR="00987CF9" w:rsidDel="00D544ED" w:rsidRDefault="00987CF9">
      <w:pPr>
        <w:pStyle w:val="TOC1"/>
        <w:rPr>
          <w:del w:id="104" w:author="Editor" w:date="2024-04-22T16:03:00Z"/>
          <w:rFonts w:asciiTheme="minorHAnsi" w:eastAsiaTheme="minorEastAsia" w:hAnsiTheme="minorHAnsi" w:cstheme="minorBidi"/>
          <w:noProof/>
          <w:kern w:val="2"/>
          <w:sz w:val="21"/>
          <w:szCs w:val="22"/>
          <w:lang w:val="en-US" w:eastAsia="zh-CN"/>
        </w:rPr>
      </w:pPr>
      <w:del w:id="105" w:author="Editor" w:date="2024-04-22T16:03:00Z">
        <w:r w:rsidDel="00D544ED">
          <w:rPr>
            <w:noProof/>
          </w:rPr>
          <w:delText>Foreword</w:delText>
        </w:r>
        <w:r w:rsidDel="00D544ED">
          <w:rPr>
            <w:noProof/>
          </w:rPr>
          <w:tab/>
          <w:delText>4</w:delText>
        </w:r>
      </w:del>
    </w:p>
    <w:p w14:paraId="62360CE1" w14:textId="12AAA2E5" w:rsidR="00987CF9" w:rsidDel="00D544ED" w:rsidRDefault="00987CF9">
      <w:pPr>
        <w:pStyle w:val="TOC1"/>
        <w:rPr>
          <w:del w:id="106" w:author="Editor" w:date="2024-04-22T16:03:00Z"/>
          <w:rFonts w:asciiTheme="minorHAnsi" w:eastAsiaTheme="minorEastAsia" w:hAnsiTheme="minorHAnsi" w:cstheme="minorBidi"/>
          <w:noProof/>
          <w:kern w:val="2"/>
          <w:sz w:val="21"/>
          <w:szCs w:val="22"/>
          <w:lang w:val="en-US" w:eastAsia="zh-CN"/>
        </w:rPr>
      </w:pPr>
      <w:del w:id="107" w:author="Editor" w:date="2024-04-22T16:03:00Z">
        <w:r w:rsidDel="00D544ED">
          <w:rPr>
            <w:noProof/>
          </w:rPr>
          <w:delText>Introduction</w:delText>
        </w:r>
        <w:r w:rsidDel="00D544ED">
          <w:rPr>
            <w:noProof/>
          </w:rPr>
          <w:tab/>
          <w:delText>5</w:delText>
        </w:r>
      </w:del>
    </w:p>
    <w:p w14:paraId="4E98F12C" w14:textId="3F63F5AD" w:rsidR="00987CF9" w:rsidDel="00D544ED" w:rsidRDefault="00987CF9">
      <w:pPr>
        <w:pStyle w:val="TOC1"/>
        <w:rPr>
          <w:del w:id="108" w:author="Editor" w:date="2024-04-22T16:03:00Z"/>
          <w:rFonts w:asciiTheme="minorHAnsi" w:eastAsiaTheme="minorEastAsia" w:hAnsiTheme="minorHAnsi" w:cstheme="minorBidi"/>
          <w:noProof/>
          <w:kern w:val="2"/>
          <w:sz w:val="21"/>
          <w:szCs w:val="22"/>
          <w:lang w:val="en-US" w:eastAsia="zh-CN"/>
        </w:rPr>
      </w:pPr>
      <w:del w:id="109" w:author="Editor" w:date="2024-04-22T16:03:00Z">
        <w:r w:rsidDel="00D544ED">
          <w:rPr>
            <w:noProof/>
          </w:rPr>
          <w:delText>1</w:delText>
        </w:r>
        <w:r w:rsidDel="00D544ED">
          <w:rPr>
            <w:rFonts w:asciiTheme="minorHAnsi" w:eastAsiaTheme="minorEastAsia" w:hAnsiTheme="minorHAnsi" w:cstheme="minorBidi"/>
            <w:noProof/>
            <w:kern w:val="2"/>
            <w:sz w:val="21"/>
            <w:szCs w:val="22"/>
            <w:lang w:val="en-US" w:eastAsia="zh-CN"/>
          </w:rPr>
          <w:tab/>
        </w:r>
        <w:r w:rsidDel="00D544ED">
          <w:rPr>
            <w:noProof/>
          </w:rPr>
          <w:delText>Scope</w:delText>
        </w:r>
        <w:r w:rsidDel="00D544ED">
          <w:rPr>
            <w:noProof/>
          </w:rPr>
          <w:tab/>
          <w:delText>6</w:delText>
        </w:r>
      </w:del>
    </w:p>
    <w:p w14:paraId="5C69123A" w14:textId="2A629AC6" w:rsidR="00987CF9" w:rsidDel="00D544ED" w:rsidRDefault="00987CF9">
      <w:pPr>
        <w:pStyle w:val="TOC1"/>
        <w:rPr>
          <w:del w:id="110" w:author="Editor" w:date="2024-04-22T16:03:00Z"/>
          <w:rFonts w:asciiTheme="minorHAnsi" w:eastAsiaTheme="minorEastAsia" w:hAnsiTheme="minorHAnsi" w:cstheme="minorBidi"/>
          <w:noProof/>
          <w:kern w:val="2"/>
          <w:sz w:val="21"/>
          <w:szCs w:val="22"/>
          <w:lang w:val="en-US" w:eastAsia="zh-CN"/>
        </w:rPr>
      </w:pPr>
      <w:del w:id="111" w:author="Editor" w:date="2024-04-22T16:03:00Z">
        <w:r w:rsidDel="00D544ED">
          <w:rPr>
            <w:noProof/>
          </w:rPr>
          <w:delText>2</w:delText>
        </w:r>
        <w:r w:rsidDel="00D544ED">
          <w:rPr>
            <w:rFonts w:asciiTheme="minorHAnsi" w:eastAsiaTheme="minorEastAsia" w:hAnsiTheme="minorHAnsi" w:cstheme="minorBidi"/>
            <w:noProof/>
            <w:kern w:val="2"/>
            <w:sz w:val="21"/>
            <w:szCs w:val="22"/>
            <w:lang w:val="en-US" w:eastAsia="zh-CN"/>
          </w:rPr>
          <w:tab/>
        </w:r>
        <w:r w:rsidDel="00D544ED">
          <w:rPr>
            <w:noProof/>
          </w:rPr>
          <w:delText>References</w:delText>
        </w:r>
        <w:r w:rsidDel="00D544ED">
          <w:rPr>
            <w:noProof/>
          </w:rPr>
          <w:tab/>
          <w:delText>6</w:delText>
        </w:r>
      </w:del>
    </w:p>
    <w:p w14:paraId="45ED34D4" w14:textId="4909D7C0" w:rsidR="00987CF9" w:rsidDel="00D544ED" w:rsidRDefault="00987CF9">
      <w:pPr>
        <w:pStyle w:val="TOC1"/>
        <w:rPr>
          <w:del w:id="112" w:author="Editor" w:date="2024-04-22T16:03:00Z"/>
          <w:rFonts w:asciiTheme="minorHAnsi" w:eastAsiaTheme="minorEastAsia" w:hAnsiTheme="minorHAnsi" w:cstheme="minorBidi"/>
          <w:noProof/>
          <w:kern w:val="2"/>
          <w:sz w:val="21"/>
          <w:szCs w:val="22"/>
          <w:lang w:val="en-US" w:eastAsia="zh-CN"/>
        </w:rPr>
      </w:pPr>
      <w:del w:id="113" w:author="Editor" w:date="2024-04-22T16:03:00Z">
        <w:r w:rsidDel="00D544ED">
          <w:rPr>
            <w:noProof/>
          </w:rPr>
          <w:delText>3</w:delText>
        </w:r>
        <w:r w:rsidDel="00D544ED">
          <w:rPr>
            <w:rFonts w:asciiTheme="minorHAnsi" w:eastAsiaTheme="minorEastAsia" w:hAnsiTheme="minorHAnsi" w:cstheme="minorBidi"/>
            <w:noProof/>
            <w:kern w:val="2"/>
            <w:sz w:val="21"/>
            <w:szCs w:val="22"/>
            <w:lang w:val="en-US" w:eastAsia="zh-CN"/>
          </w:rPr>
          <w:tab/>
        </w:r>
        <w:r w:rsidDel="00D544ED">
          <w:rPr>
            <w:noProof/>
          </w:rPr>
          <w:delText>Definitions of terms, symbols and abbreviations</w:delText>
        </w:r>
        <w:r w:rsidDel="00D544ED">
          <w:rPr>
            <w:noProof/>
          </w:rPr>
          <w:tab/>
          <w:delText>6</w:delText>
        </w:r>
      </w:del>
    </w:p>
    <w:p w14:paraId="38108939" w14:textId="315A7F06" w:rsidR="00987CF9" w:rsidDel="00D544ED" w:rsidRDefault="00987CF9">
      <w:pPr>
        <w:pStyle w:val="TOC2"/>
        <w:rPr>
          <w:del w:id="114" w:author="Editor" w:date="2024-04-22T16:03:00Z"/>
          <w:rFonts w:asciiTheme="minorHAnsi" w:eastAsiaTheme="minorEastAsia" w:hAnsiTheme="minorHAnsi" w:cstheme="minorBidi"/>
          <w:noProof/>
          <w:kern w:val="2"/>
          <w:sz w:val="21"/>
          <w:szCs w:val="22"/>
          <w:lang w:val="en-US" w:eastAsia="zh-CN"/>
        </w:rPr>
      </w:pPr>
      <w:del w:id="115" w:author="Editor" w:date="2024-04-22T16:03:00Z">
        <w:r w:rsidDel="00D544ED">
          <w:rPr>
            <w:noProof/>
          </w:rPr>
          <w:delText>3.1</w:delText>
        </w:r>
        <w:r w:rsidDel="00D544ED">
          <w:rPr>
            <w:rFonts w:asciiTheme="minorHAnsi" w:eastAsiaTheme="minorEastAsia" w:hAnsiTheme="minorHAnsi" w:cstheme="minorBidi"/>
            <w:noProof/>
            <w:kern w:val="2"/>
            <w:sz w:val="21"/>
            <w:szCs w:val="22"/>
            <w:lang w:val="en-US" w:eastAsia="zh-CN"/>
          </w:rPr>
          <w:tab/>
        </w:r>
        <w:r w:rsidDel="00D544ED">
          <w:rPr>
            <w:noProof/>
          </w:rPr>
          <w:delText>Terms</w:delText>
        </w:r>
        <w:r w:rsidDel="00D544ED">
          <w:rPr>
            <w:noProof/>
          </w:rPr>
          <w:tab/>
          <w:delText>6</w:delText>
        </w:r>
      </w:del>
    </w:p>
    <w:p w14:paraId="6D6D323C" w14:textId="4D666096" w:rsidR="00987CF9" w:rsidDel="00D544ED" w:rsidRDefault="00987CF9">
      <w:pPr>
        <w:pStyle w:val="TOC2"/>
        <w:rPr>
          <w:del w:id="116" w:author="Editor" w:date="2024-04-22T16:03:00Z"/>
          <w:rFonts w:asciiTheme="minorHAnsi" w:eastAsiaTheme="minorEastAsia" w:hAnsiTheme="minorHAnsi" w:cstheme="minorBidi"/>
          <w:noProof/>
          <w:kern w:val="2"/>
          <w:sz w:val="21"/>
          <w:szCs w:val="22"/>
          <w:lang w:val="en-US" w:eastAsia="zh-CN"/>
        </w:rPr>
      </w:pPr>
      <w:del w:id="117" w:author="Editor" w:date="2024-04-22T16:03:00Z">
        <w:r w:rsidDel="00D544ED">
          <w:rPr>
            <w:noProof/>
          </w:rPr>
          <w:delText>3.2</w:delText>
        </w:r>
        <w:r w:rsidDel="00D544ED">
          <w:rPr>
            <w:rFonts w:asciiTheme="minorHAnsi" w:eastAsiaTheme="minorEastAsia" w:hAnsiTheme="minorHAnsi" w:cstheme="minorBidi"/>
            <w:noProof/>
            <w:kern w:val="2"/>
            <w:sz w:val="21"/>
            <w:szCs w:val="22"/>
            <w:lang w:val="en-US" w:eastAsia="zh-CN"/>
          </w:rPr>
          <w:tab/>
        </w:r>
        <w:r w:rsidDel="00D544ED">
          <w:rPr>
            <w:noProof/>
          </w:rPr>
          <w:delText>Symbols</w:delText>
        </w:r>
        <w:r w:rsidDel="00D544ED">
          <w:rPr>
            <w:noProof/>
          </w:rPr>
          <w:tab/>
          <w:delText>6</w:delText>
        </w:r>
      </w:del>
    </w:p>
    <w:p w14:paraId="112D2288" w14:textId="7169FF6A" w:rsidR="00987CF9" w:rsidDel="00D544ED" w:rsidRDefault="00987CF9">
      <w:pPr>
        <w:pStyle w:val="TOC2"/>
        <w:rPr>
          <w:del w:id="118" w:author="Editor" w:date="2024-04-22T16:03:00Z"/>
          <w:rFonts w:asciiTheme="minorHAnsi" w:eastAsiaTheme="minorEastAsia" w:hAnsiTheme="minorHAnsi" w:cstheme="minorBidi"/>
          <w:noProof/>
          <w:kern w:val="2"/>
          <w:sz w:val="21"/>
          <w:szCs w:val="22"/>
          <w:lang w:val="en-US" w:eastAsia="zh-CN"/>
        </w:rPr>
      </w:pPr>
      <w:del w:id="119" w:author="Editor" w:date="2024-04-22T16:03:00Z">
        <w:r w:rsidDel="00D544ED">
          <w:rPr>
            <w:noProof/>
          </w:rPr>
          <w:delText>3.3</w:delText>
        </w:r>
        <w:r w:rsidDel="00D544ED">
          <w:rPr>
            <w:rFonts w:asciiTheme="minorHAnsi" w:eastAsiaTheme="minorEastAsia" w:hAnsiTheme="minorHAnsi" w:cstheme="minorBidi"/>
            <w:noProof/>
            <w:kern w:val="2"/>
            <w:sz w:val="21"/>
            <w:szCs w:val="22"/>
            <w:lang w:val="en-US" w:eastAsia="zh-CN"/>
          </w:rPr>
          <w:tab/>
        </w:r>
        <w:r w:rsidDel="00D544ED">
          <w:rPr>
            <w:noProof/>
          </w:rPr>
          <w:delText>Abbreviations</w:delText>
        </w:r>
        <w:r w:rsidDel="00D544ED">
          <w:rPr>
            <w:noProof/>
          </w:rPr>
          <w:tab/>
          <w:delText>6</w:delText>
        </w:r>
      </w:del>
    </w:p>
    <w:p w14:paraId="0B928344" w14:textId="5B834BD8" w:rsidR="00987CF9" w:rsidDel="00D544ED" w:rsidRDefault="00987CF9">
      <w:pPr>
        <w:pStyle w:val="TOC1"/>
        <w:rPr>
          <w:del w:id="120" w:author="Editor" w:date="2024-04-22T16:03:00Z"/>
          <w:rFonts w:asciiTheme="minorHAnsi" w:eastAsiaTheme="minorEastAsia" w:hAnsiTheme="minorHAnsi" w:cstheme="minorBidi"/>
          <w:noProof/>
          <w:kern w:val="2"/>
          <w:sz w:val="21"/>
          <w:szCs w:val="22"/>
          <w:lang w:val="en-US" w:eastAsia="zh-CN"/>
        </w:rPr>
      </w:pPr>
      <w:del w:id="121" w:author="Editor" w:date="2024-04-22T16:03:00Z">
        <w:r w:rsidDel="00D544ED">
          <w:rPr>
            <w:noProof/>
          </w:rPr>
          <w:delText>4</w:delText>
        </w:r>
        <w:r w:rsidDel="00D544ED">
          <w:rPr>
            <w:rFonts w:asciiTheme="minorHAnsi" w:eastAsiaTheme="minorEastAsia" w:hAnsiTheme="minorHAnsi" w:cstheme="minorBidi"/>
            <w:noProof/>
            <w:kern w:val="2"/>
            <w:sz w:val="21"/>
            <w:szCs w:val="22"/>
            <w:lang w:val="en-US" w:eastAsia="zh-CN"/>
          </w:rPr>
          <w:tab/>
        </w:r>
        <w:r w:rsidRPr="00DC2D35" w:rsidDel="00D544ED">
          <w:rPr>
            <w:noProof/>
            <w:lang w:val="en-US" w:eastAsia="zh-CN"/>
          </w:rPr>
          <w:delText>Security assumptions</w:delText>
        </w:r>
        <w:r w:rsidDel="00D544ED">
          <w:rPr>
            <w:noProof/>
          </w:rPr>
          <w:tab/>
          <w:delText>6</w:delText>
        </w:r>
      </w:del>
    </w:p>
    <w:p w14:paraId="0EC2829A" w14:textId="1CD39ABF" w:rsidR="00987CF9" w:rsidDel="00D544ED" w:rsidRDefault="00987CF9">
      <w:pPr>
        <w:pStyle w:val="TOC1"/>
        <w:rPr>
          <w:del w:id="122" w:author="Editor" w:date="2024-04-22T16:03:00Z"/>
          <w:rFonts w:asciiTheme="minorHAnsi" w:eastAsiaTheme="minorEastAsia" w:hAnsiTheme="minorHAnsi" w:cstheme="minorBidi"/>
          <w:noProof/>
          <w:kern w:val="2"/>
          <w:sz w:val="21"/>
          <w:szCs w:val="22"/>
          <w:lang w:val="en-US" w:eastAsia="zh-CN"/>
        </w:rPr>
      </w:pPr>
      <w:del w:id="123" w:author="Editor" w:date="2024-04-22T16:03:00Z">
        <w:r w:rsidDel="00D544ED">
          <w:rPr>
            <w:noProof/>
          </w:rPr>
          <w:delText>5</w:delText>
        </w:r>
        <w:r w:rsidDel="00D544ED">
          <w:rPr>
            <w:rFonts w:asciiTheme="minorHAnsi" w:eastAsiaTheme="minorEastAsia" w:hAnsiTheme="minorHAnsi" w:cstheme="minorBidi"/>
            <w:noProof/>
            <w:kern w:val="2"/>
            <w:sz w:val="21"/>
            <w:szCs w:val="22"/>
            <w:lang w:val="en-US" w:eastAsia="zh-CN"/>
          </w:rPr>
          <w:tab/>
        </w:r>
        <w:r w:rsidDel="00D544ED">
          <w:rPr>
            <w:noProof/>
          </w:rPr>
          <w:delText>Key issues</w:delText>
        </w:r>
        <w:r w:rsidDel="00D544ED">
          <w:rPr>
            <w:noProof/>
          </w:rPr>
          <w:tab/>
          <w:delText>7</w:delText>
        </w:r>
      </w:del>
    </w:p>
    <w:p w14:paraId="5718F894" w14:textId="1E702759" w:rsidR="00987CF9" w:rsidDel="00D544ED" w:rsidRDefault="00987CF9">
      <w:pPr>
        <w:pStyle w:val="TOC2"/>
        <w:rPr>
          <w:del w:id="124" w:author="Editor" w:date="2024-04-22T16:03:00Z"/>
          <w:rFonts w:asciiTheme="minorHAnsi" w:eastAsiaTheme="minorEastAsia" w:hAnsiTheme="minorHAnsi" w:cstheme="minorBidi"/>
          <w:noProof/>
          <w:kern w:val="2"/>
          <w:sz w:val="21"/>
          <w:szCs w:val="22"/>
          <w:lang w:val="en-US" w:eastAsia="zh-CN"/>
        </w:rPr>
      </w:pPr>
      <w:del w:id="125" w:author="Editor" w:date="2024-04-22T16:03:00Z">
        <w:r w:rsidDel="00D544ED">
          <w:rPr>
            <w:noProof/>
          </w:rPr>
          <w:delText>5.X</w:delText>
        </w:r>
        <w:r w:rsidDel="00D544ED">
          <w:rPr>
            <w:rFonts w:asciiTheme="minorHAnsi" w:eastAsiaTheme="minorEastAsia" w:hAnsiTheme="minorHAnsi" w:cstheme="minorBidi"/>
            <w:noProof/>
            <w:kern w:val="2"/>
            <w:sz w:val="21"/>
            <w:szCs w:val="22"/>
            <w:lang w:val="en-US" w:eastAsia="zh-CN"/>
          </w:rPr>
          <w:tab/>
        </w:r>
        <w:r w:rsidDel="00D544ED">
          <w:rPr>
            <w:noProof/>
          </w:rPr>
          <w:delText>Key Issue #X: &lt;Key Issue Name&gt;</w:delText>
        </w:r>
        <w:r w:rsidDel="00D544ED">
          <w:rPr>
            <w:noProof/>
          </w:rPr>
          <w:tab/>
          <w:delText>7</w:delText>
        </w:r>
      </w:del>
    </w:p>
    <w:p w14:paraId="74052D2A" w14:textId="75A2E5D5" w:rsidR="00987CF9" w:rsidDel="00D544ED" w:rsidRDefault="00987CF9">
      <w:pPr>
        <w:pStyle w:val="TOC3"/>
        <w:rPr>
          <w:del w:id="126" w:author="Editor" w:date="2024-04-22T16:03:00Z"/>
          <w:rFonts w:asciiTheme="minorHAnsi" w:eastAsiaTheme="minorEastAsia" w:hAnsiTheme="minorHAnsi" w:cstheme="minorBidi"/>
          <w:noProof/>
          <w:kern w:val="2"/>
          <w:sz w:val="21"/>
          <w:szCs w:val="22"/>
          <w:lang w:val="en-US" w:eastAsia="zh-CN"/>
        </w:rPr>
      </w:pPr>
      <w:del w:id="127" w:author="Editor" w:date="2024-04-22T16:03:00Z">
        <w:r w:rsidDel="00D544ED">
          <w:rPr>
            <w:noProof/>
          </w:rPr>
          <w:delText>5.X.1</w:delText>
        </w:r>
        <w:r w:rsidDel="00D544ED">
          <w:rPr>
            <w:rFonts w:asciiTheme="minorHAnsi" w:eastAsiaTheme="minorEastAsia" w:hAnsiTheme="minorHAnsi" w:cstheme="minorBidi"/>
            <w:noProof/>
            <w:kern w:val="2"/>
            <w:sz w:val="21"/>
            <w:szCs w:val="22"/>
            <w:lang w:val="en-US" w:eastAsia="zh-CN"/>
          </w:rPr>
          <w:tab/>
        </w:r>
        <w:r w:rsidDel="00D544ED">
          <w:rPr>
            <w:noProof/>
          </w:rPr>
          <w:delText>Key issue details</w:delText>
        </w:r>
        <w:r w:rsidDel="00D544ED">
          <w:rPr>
            <w:noProof/>
          </w:rPr>
          <w:tab/>
          <w:delText>7</w:delText>
        </w:r>
      </w:del>
    </w:p>
    <w:p w14:paraId="05A29794" w14:textId="60DC32BB" w:rsidR="00987CF9" w:rsidDel="00D544ED" w:rsidRDefault="00987CF9">
      <w:pPr>
        <w:pStyle w:val="TOC3"/>
        <w:rPr>
          <w:del w:id="128" w:author="Editor" w:date="2024-04-22T16:03:00Z"/>
          <w:rFonts w:asciiTheme="minorHAnsi" w:eastAsiaTheme="minorEastAsia" w:hAnsiTheme="minorHAnsi" w:cstheme="minorBidi"/>
          <w:noProof/>
          <w:kern w:val="2"/>
          <w:sz w:val="21"/>
          <w:szCs w:val="22"/>
          <w:lang w:val="en-US" w:eastAsia="zh-CN"/>
        </w:rPr>
      </w:pPr>
      <w:del w:id="129" w:author="Editor" w:date="2024-04-22T16:03:00Z">
        <w:r w:rsidDel="00D544ED">
          <w:rPr>
            <w:noProof/>
          </w:rPr>
          <w:delText>5.X.2</w:delText>
        </w:r>
        <w:r w:rsidDel="00D544ED">
          <w:rPr>
            <w:rFonts w:asciiTheme="minorHAnsi" w:eastAsiaTheme="minorEastAsia" w:hAnsiTheme="minorHAnsi" w:cstheme="minorBidi"/>
            <w:noProof/>
            <w:kern w:val="2"/>
            <w:sz w:val="21"/>
            <w:szCs w:val="22"/>
            <w:lang w:val="en-US" w:eastAsia="zh-CN"/>
          </w:rPr>
          <w:tab/>
        </w:r>
        <w:r w:rsidDel="00D544ED">
          <w:rPr>
            <w:noProof/>
          </w:rPr>
          <w:delText>Security threats</w:delText>
        </w:r>
        <w:r w:rsidDel="00D544ED">
          <w:rPr>
            <w:noProof/>
          </w:rPr>
          <w:tab/>
          <w:delText>7</w:delText>
        </w:r>
      </w:del>
    </w:p>
    <w:p w14:paraId="499DAADC" w14:textId="3B4F1E8E" w:rsidR="00987CF9" w:rsidDel="00D544ED" w:rsidRDefault="00987CF9">
      <w:pPr>
        <w:pStyle w:val="TOC3"/>
        <w:rPr>
          <w:del w:id="130" w:author="Editor" w:date="2024-04-22T16:03:00Z"/>
          <w:rFonts w:asciiTheme="minorHAnsi" w:eastAsiaTheme="minorEastAsia" w:hAnsiTheme="minorHAnsi" w:cstheme="minorBidi"/>
          <w:noProof/>
          <w:kern w:val="2"/>
          <w:sz w:val="21"/>
          <w:szCs w:val="22"/>
          <w:lang w:val="en-US" w:eastAsia="zh-CN"/>
        </w:rPr>
      </w:pPr>
      <w:del w:id="131" w:author="Editor" w:date="2024-04-22T16:03:00Z">
        <w:r w:rsidDel="00D544ED">
          <w:rPr>
            <w:noProof/>
          </w:rPr>
          <w:delText>5.X.3</w:delText>
        </w:r>
        <w:r w:rsidDel="00D544ED">
          <w:rPr>
            <w:rFonts w:asciiTheme="minorHAnsi" w:eastAsiaTheme="minorEastAsia" w:hAnsiTheme="minorHAnsi" w:cstheme="minorBidi"/>
            <w:noProof/>
            <w:kern w:val="2"/>
            <w:sz w:val="21"/>
            <w:szCs w:val="22"/>
            <w:lang w:val="en-US" w:eastAsia="zh-CN"/>
          </w:rPr>
          <w:tab/>
        </w:r>
        <w:r w:rsidDel="00D544ED">
          <w:rPr>
            <w:noProof/>
          </w:rPr>
          <w:delText>Potential security requirements</w:delText>
        </w:r>
        <w:r w:rsidDel="00D544ED">
          <w:rPr>
            <w:noProof/>
          </w:rPr>
          <w:tab/>
          <w:delText>7</w:delText>
        </w:r>
      </w:del>
    </w:p>
    <w:p w14:paraId="40B08633" w14:textId="5D9236E7" w:rsidR="00987CF9" w:rsidDel="00D544ED" w:rsidRDefault="00987CF9">
      <w:pPr>
        <w:pStyle w:val="TOC1"/>
        <w:rPr>
          <w:del w:id="132" w:author="Editor" w:date="2024-04-22T16:03:00Z"/>
          <w:rFonts w:asciiTheme="minorHAnsi" w:eastAsiaTheme="minorEastAsia" w:hAnsiTheme="minorHAnsi" w:cstheme="minorBidi"/>
          <w:noProof/>
          <w:kern w:val="2"/>
          <w:sz w:val="21"/>
          <w:szCs w:val="22"/>
          <w:lang w:val="en-US" w:eastAsia="zh-CN"/>
        </w:rPr>
      </w:pPr>
      <w:del w:id="133" w:author="Editor" w:date="2024-04-22T16:03:00Z">
        <w:r w:rsidDel="00D544ED">
          <w:rPr>
            <w:noProof/>
          </w:rPr>
          <w:delText>6</w:delText>
        </w:r>
        <w:r w:rsidDel="00D544ED">
          <w:rPr>
            <w:rFonts w:asciiTheme="minorHAnsi" w:eastAsiaTheme="minorEastAsia" w:hAnsiTheme="minorHAnsi" w:cstheme="minorBidi"/>
            <w:noProof/>
            <w:kern w:val="2"/>
            <w:sz w:val="21"/>
            <w:szCs w:val="22"/>
            <w:lang w:val="en-US" w:eastAsia="zh-CN"/>
          </w:rPr>
          <w:tab/>
        </w:r>
        <w:r w:rsidDel="00D544ED">
          <w:rPr>
            <w:noProof/>
          </w:rPr>
          <w:delText>Solutions</w:delText>
        </w:r>
        <w:r w:rsidDel="00D544ED">
          <w:rPr>
            <w:noProof/>
          </w:rPr>
          <w:tab/>
          <w:delText>7</w:delText>
        </w:r>
      </w:del>
    </w:p>
    <w:p w14:paraId="4F1928EB" w14:textId="5735A673" w:rsidR="00987CF9" w:rsidDel="00D544ED" w:rsidRDefault="00987CF9">
      <w:pPr>
        <w:pStyle w:val="TOC2"/>
        <w:rPr>
          <w:del w:id="134" w:author="Editor" w:date="2024-04-22T16:03:00Z"/>
          <w:rFonts w:asciiTheme="minorHAnsi" w:eastAsiaTheme="minorEastAsia" w:hAnsiTheme="minorHAnsi" w:cstheme="minorBidi"/>
          <w:noProof/>
          <w:kern w:val="2"/>
          <w:sz w:val="21"/>
          <w:szCs w:val="22"/>
          <w:lang w:val="en-US" w:eastAsia="zh-CN"/>
        </w:rPr>
      </w:pPr>
      <w:del w:id="135" w:author="Editor" w:date="2024-04-22T16:03:00Z">
        <w:r w:rsidRPr="00DC2D35" w:rsidDel="00D544ED">
          <w:rPr>
            <w:noProof/>
            <w:lang w:val="en-US" w:eastAsia="zh-CN"/>
          </w:rPr>
          <w:delText>6</w:delText>
        </w:r>
        <w:r w:rsidDel="00D544ED">
          <w:rPr>
            <w:noProof/>
          </w:rPr>
          <w:delText>.Y</w:delText>
        </w:r>
        <w:r w:rsidDel="00D544ED">
          <w:rPr>
            <w:rFonts w:asciiTheme="minorHAnsi" w:eastAsiaTheme="minorEastAsia" w:hAnsiTheme="minorHAnsi" w:cstheme="minorBidi"/>
            <w:noProof/>
            <w:kern w:val="2"/>
            <w:sz w:val="21"/>
            <w:szCs w:val="22"/>
            <w:lang w:val="en-US" w:eastAsia="zh-CN"/>
          </w:rPr>
          <w:tab/>
        </w:r>
        <w:r w:rsidDel="00D544ED">
          <w:rPr>
            <w:noProof/>
          </w:rPr>
          <w:delText>Solution #Y: &lt;Solution Name&gt;</w:delText>
        </w:r>
        <w:r w:rsidDel="00D544ED">
          <w:rPr>
            <w:noProof/>
          </w:rPr>
          <w:tab/>
          <w:delText>7</w:delText>
        </w:r>
      </w:del>
    </w:p>
    <w:p w14:paraId="1343A9C6" w14:textId="42656D60" w:rsidR="00987CF9" w:rsidDel="00D544ED" w:rsidRDefault="00987CF9">
      <w:pPr>
        <w:pStyle w:val="TOC3"/>
        <w:rPr>
          <w:del w:id="136" w:author="Editor" w:date="2024-04-22T16:03:00Z"/>
          <w:rFonts w:asciiTheme="minorHAnsi" w:eastAsiaTheme="minorEastAsia" w:hAnsiTheme="minorHAnsi" w:cstheme="minorBidi"/>
          <w:noProof/>
          <w:kern w:val="2"/>
          <w:sz w:val="21"/>
          <w:szCs w:val="22"/>
          <w:lang w:val="en-US" w:eastAsia="zh-CN"/>
        </w:rPr>
      </w:pPr>
      <w:del w:id="137" w:author="Editor" w:date="2024-04-22T16:03:00Z">
        <w:r w:rsidRPr="00DC2D35" w:rsidDel="00D544ED">
          <w:rPr>
            <w:noProof/>
            <w:lang w:val="en-US" w:eastAsia="zh-CN"/>
          </w:rPr>
          <w:delText>6</w:delText>
        </w:r>
        <w:r w:rsidDel="00D544ED">
          <w:rPr>
            <w:noProof/>
          </w:rPr>
          <w:delText>.Y.1</w:delText>
        </w:r>
        <w:r w:rsidDel="00D544ED">
          <w:rPr>
            <w:rFonts w:asciiTheme="minorHAnsi" w:eastAsiaTheme="minorEastAsia" w:hAnsiTheme="minorHAnsi" w:cstheme="minorBidi"/>
            <w:noProof/>
            <w:kern w:val="2"/>
            <w:sz w:val="21"/>
            <w:szCs w:val="22"/>
            <w:lang w:val="en-US" w:eastAsia="zh-CN"/>
          </w:rPr>
          <w:tab/>
        </w:r>
        <w:r w:rsidDel="00D544ED">
          <w:rPr>
            <w:noProof/>
          </w:rPr>
          <w:delText>Introduction</w:delText>
        </w:r>
        <w:r w:rsidDel="00D544ED">
          <w:rPr>
            <w:noProof/>
          </w:rPr>
          <w:tab/>
          <w:delText>7</w:delText>
        </w:r>
      </w:del>
    </w:p>
    <w:p w14:paraId="25D4C1B6" w14:textId="7FD35D5E" w:rsidR="00987CF9" w:rsidDel="00D544ED" w:rsidRDefault="00987CF9">
      <w:pPr>
        <w:pStyle w:val="TOC3"/>
        <w:rPr>
          <w:del w:id="138" w:author="Editor" w:date="2024-04-22T16:03:00Z"/>
          <w:rFonts w:asciiTheme="minorHAnsi" w:eastAsiaTheme="minorEastAsia" w:hAnsiTheme="minorHAnsi" w:cstheme="minorBidi"/>
          <w:noProof/>
          <w:kern w:val="2"/>
          <w:sz w:val="21"/>
          <w:szCs w:val="22"/>
          <w:lang w:val="en-US" w:eastAsia="zh-CN"/>
        </w:rPr>
      </w:pPr>
      <w:del w:id="139" w:author="Editor" w:date="2024-04-22T16:03:00Z">
        <w:r w:rsidRPr="00DC2D35" w:rsidDel="00D544ED">
          <w:rPr>
            <w:noProof/>
            <w:lang w:val="en-US" w:eastAsia="zh-CN"/>
          </w:rPr>
          <w:delText>6</w:delText>
        </w:r>
        <w:r w:rsidDel="00D544ED">
          <w:rPr>
            <w:noProof/>
          </w:rPr>
          <w:delText>.Y.2</w:delText>
        </w:r>
        <w:r w:rsidDel="00D544ED">
          <w:rPr>
            <w:rFonts w:asciiTheme="minorHAnsi" w:eastAsiaTheme="minorEastAsia" w:hAnsiTheme="minorHAnsi" w:cstheme="minorBidi"/>
            <w:noProof/>
            <w:kern w:val="2"/>
            <w:sz w:val="21"/>
            <w:szCs w:val="22"/>
            <w:lang w:val="en-US" w:eastAsia="zh-CN"/>
          </w:rPr>
          <w:tab/>
        </w:r>
        <w:r w:rsidDel="00D544ED">
          <w:rPr>
            <w:noProof/>
          </w:rPr>
          <w:delText>Solution details</w:delText>
        </w:r>
        <w:r w:rsidDel="00D544ED">
          <w:rPr>
            <w:noProof/>
          </w:rPr>
          <w:tab/>
          <w:delText>7</w:delText>
        </w:r>
      </w:del>
    </w:p>
    <w:p w14:paraId="6E18201B" w14:textId="57D2EADA" w:rsidR="00987CF9" w:rsidDel="00D544ED" w:rsidRDefault="00987CF9">
      <w:pPr>
        <w:pStyle w:val="TOC3"/>
        <w:rPr>
          <w:del w:id="140" w:author="Editor" w:date="2024-04-22T16:03:00Z"/>
          <w:rFonts w:asciiTheme="minorHAnsi" w:eastAsiaTheme="minorEastAsia" w:hAnsiTheme="minorHAnsi" w:cstheme="minorBidi"/>
          <w:noProof/>
          <w:kern w:val="2"/>
          <w:sz w:val="21"/>
          <w:szCs w:val="22"/>
          <w:lang w:val="en-US" w:eastAsia="zh-CN"/>
        </w:rPr>
      </w:pPr>
      <w:del w:id="141" w:author="Editor" w:date="2024-04-22T16:03:00Z">
        <w:r w:rsidRPr="00DC2D35" w:rsidDel="00D544ED">
          <w:rPr>
            <w:noProof/>
            <w:lang w:val="en-US" w:eastAsia="zh-CN"/>
          </w:rPr>
          <w:lastRenderedPageBreak/>
          <w:delText>6</w:delText>
        </w:r>
        <w:r w:rsidDel="00D544ED">
          <w:rPr>
            <w:noProof/>
          </w:rPr>
          <w:delText>.Y.3</w:delText>
        </w:r>
        <w:r w:rsidDel="00D544ED">
          <w:rPr>
            <w:rFonts w:asciiTheme="minorHAnsi" w:eastAsiaTheme="minorEastAsia" w:hAnsiTheme="minorHAnsi" w:cstheme="minorBidi"/>
            <w:noProof/>
            <w:kern w:val="2"/>
            <w:sz w:val="21"/>
            <w:szCs w:val="22"/>
            <w:lang w:val="en-US" w:eastAsia="zh-CN"/>
          </w:rPr>
          <w:tab/>
        </w:r>
        <w:r w:rsidDel="00D544ED">
          <w:rPr>
            <w:noProof/>
          </w:rPr>
          <w:delText>Evaluation</w:delText>
        </w:r>
        <w:r w:rsidDel="00D544ED">
          <w:rPr>
            <w:noProof/>
          </w:rPr>
          <w:tab/>
          <w:delText>7</w:delText>
        </w:r>
      </w:del>
    </w:p>
    <w:p w14:paraId="2E94A678" w14:textId="2F6A8782" w:rsidR="00987CF9" w:rsidDel="00D544ED" w:rsidRDefault="00987CF9">
      <w:pPr>
        <w:pStyle w:val="TOC1"/>
        <w:rPr>
          <w:del w:id="142" w:author="Editor" w:date="2024-04-22T16:03:00Z"/>
          <w:rFonts w:asciiTheme="minorHAnsi" w:eastAsiaTheme="minorEastAsia" w:hAnsiTheme="minorHAnsi" w:cstheme="minorBidi"/>
          <w:noProof/>
          <w:kern w:val="2"/>
          <w:sz w:val="21"/>
          <w:szCs w:val="22"/>
          <w:lang w:val="en-US" w:eastAsia="zh-CN"/>
        </w:rPr>
      </w:pPr>
      <w:del w:id="143" w:author="Editor" w:date="2024-04-22T16:03:00Z">
        <w:r w:rsidRPr="00DC2D35" w:rsidDel="00D544ED">
          <w:rPr>
            <w:noProof/>
            <w:lang w:val="en-US" w:eastAsia="zh-CN"/>
          </w:rPr>
          <w:delText>7</w:delText>
        </w:r>
        <w:r w:rsidDel="00D544ED">
          <w:rPr>
            <w:rFonts w:asciiTheme="minorHAnsi" w:eastAsiaTheme="minorEastAsia" w:hAnsiTheme="minorHAnsi" w:cstheme="minorBidi"/>
            <w:noProof/>
            <w:kern w:val="2"/>
            <w:sz w:val="21"/>
            <w:szCs w:val="22"/>
            <w:lang w:val="en-US" w:eastAsia="zh-CN"/>
          </w:rPr>
          <w:tab/>
        </w:r>
        <w:r w:rsidDel="00D544ED">
          <w:rPr>
            <w:noProof/>
          </w:rPr>
          <w:delText>Conclusions</w:delText>
        </w:r>
        <w:r w:rsidDel="00D544ED">
          <w:rPr>
            <w:noProof/>
          </w:rPr>
          <w:tab/>
          <w:delText>7</w:delText>
        </w:r>
      </w:del>
    </w:p>
    <w:p w14:paraId="17C30A69" w14:textId="1A57286F" w:rsidR="00987CF9" w:rsidDel="00D544ED" w:rsidRDefault="00987CF9">
      <w:pPr>
        <w:pStyle w:val="TOC8"/>
        <w:rPr>
          <w:del w:id="144" w:author="Editor" w:date="2024-04-22T16:03:00Z"/>
          <w:rFonts w:asciiTheme="minorHAnsi" w:eastAsiaTheme="minorEastAsia" w:hAnsiTheme="minorHAnsi" w:cstheme="minorBidi"/>
          <w:b w:val="0"/>
          <w:noProof/>
          <w:kern w:val="2"/>
          <w:sz w:val="21"/>
          <w:szCs w:val="22"/>
          <w:lang w:val="en-US" w:eastAsia="zh-CN"/>
        </w:rPr>
      </w:pPr>
      <w:del w:id="145" w:author="Editor" w:date="2024-04-22T16:03:00Z">
        <w:r w:rsidDel="00D544ED">
          <w:rPr>
            <w:noProof/>
          </w:rPr>
          <w:delText>Annex &lt;X&gt; (informative): Change history</w:delText>
        </w:r>
        <w:r w:rsidDel="00D544ED">
          <w:rPr>
            <w:noProof/>
          </w:rPr>
          <w:tab/>
          <w:delText>8</w:delText>
        </w:r>
      </w:del>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46" w:name="foreword"/>
      <w:bookmarkStart w:id="147" w:name="_Toc164693791"/>
      <w:bookmarkStart w:id="148" w:name="_Toc164694255"/>
      <w:bookmarkEnd w:id="146"/>
      <w:r w:rsidRPr="006219F8">
        <w:lastRenderedPageBreak/>
        <w:t>Foreword</w:t>
      </w:r>
      <w:bookmarkEnd w:id="147"/>
      <w:bookmarkEnd w:id="148"/>
    </w:p>
    <w:p w14:paraId="2511FBFA" w14:textId="3335866B" w:rsidR="00080512" w:rsidRPr="006219F8" w:rsidRDefault="00080512">
      <w:r w:rsidRPr="006219F8">
        <w:t xml:space="preserve">This Technical </w:t>
      </w:r>
      <w:bookmarkStart w:id="149" w:name="spectype3"/>
      <w:r w:rsidR="00602AEA" w:rsidRPr="006219F8">
        <w:t>Report</w:t>
      </w:r>
      <w:bookmarkEnd w:id="149"/>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Heading1"/>
      </w:pPr>
      <w:bookmarkStart w:id="150" w:name="introduction"/>
      <w:bookmarkStart w:id="151" w:name="_Toc164693792"/>
      <w:bookmarkStart w:id="152" w:name="_Toc164694256"/>
      <w:bookmarkEnd w:id="150"/>
      <w:r w:rsidRPr="006219F8">
        <w:t>Introduction</w:t>
      </w:r>
      <w:bookmarkEnd w:id="151"/>
      <w:bookmarkEnd w:id="152"/>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Heading1"/>
      </w:pPr>
      <w:r w:rsidRPr="006219F8">
        <w:br w:type="page"/>
      </w:r>
      <w:bookmarkStart w:id="153" w:name="scope"/>
      <w:bookmarkStart w:id="154" w:name="_Toc164693793"/>
      <w:bookmarkStart w:id="155" w:name="_Toc164694257"/>
      <w:bookmarkEnd w:id="153"/>
      <w:r w:rsidRPr="006219F8">
        <w:lastRenderedPageBreak/>
        <w:t>1</w:t>
      </w:r>
      <w:r w:rsidRPr="006219F8">
        <w:tab/>
        <w:t>Scope</w:t>
      </w:r>
      <w:bookmarkEnd w:id="154"/>
      <w:bookmarkEnd w:id="155"/>
    </w:p>
    <w:p w14:paraId="43798C05" w14:textId="65169FD4" w:rsidR="005B0325" w:rsidRDefault="005B0325" w:rsidP="005B0325">
      <w:pPr>
        <w:jc w:val="both"/>
        <w:rPr>
          <w:ins w:id="156" w:author="S3-241584" w:date="2024-04-22T15:47:00Z"/>
        </w:rPr>
      </w:pPr>
      <w:bookmarkStart w:id="157" w:name="_Hlk155612324"/>
      <w:ins w:id="158" w:author="S3-241584" w:date="2024-04-22T15:47:00Z">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Pr>
            <w:rFonts w:hint="eastAsia"/>
            <w:highlight w:val="yellow"/>
            <w:lang w:val="en-US" w:eastAsia="zh-CN"/>
          </w:rPr>
          <w:t>[</w:t>
        </w:r>
      </w:ins>
      <w:ins w:id="159" w:author="Editor" w:date="2024-04-22T15:56:00Z">
        <w:r w:rsidR="00AE1C61">
          <w:rPr>
            <w:highlight w:val="yellow"/>
            <w:lang w:val="en-US" w:eastAsia="zh-CN"/>
          </w:rPr>
          <w:t>2</w:t>
        </w:r>
      </w:ins>
      <w:ins w:id="160" w:author="S3-241584" w:date="2024-04-22T15:47:00Z">
        <w:del w:id="161" w:author="Editor" w:date="2024-04-22T15:56:00Z">
          <w:r w:rsidDel="00AE1C61">
            <w:rPr>
              <w:highlight w:val="yellow"/>
              <w:lang w:val="en-US" w:eastAsia="zh-CN"/>
            </w:rPr>
            <w:delText>xx</w:delText>
          </w:r>
        </w:del>
        <w:r>
          <w:rPr>
            <w:rFonts w:hint="eastAsia"/>
            <w:highlight w:val="yellow"/>
            <w:lang w:val="en-US" w:eastAsia="zh-CN"/>
          </w:rPr>
          <w:t>]</w:t>
        </w:r>
        <w:r>
          <w:rPr>
            <w:rFonts w:hint="eastAsia"/>
            <w:lang w:val="en-US" w:eastAsia="zh-CN"/>
          </w:rPr>
          <w:t xml:space="preserve">, specifically, </w:t>
        </w:r>
        <w:del w:id="162" w:author="Editor" w:date="2024-04-22T15:56:00Z">
          <w:r w:rsidDel="00AE1C61">
            <w:delText xml:space="preserve"> </w:delText>
          </w:r>
        </w:del>
        <w:r>
          <w:t>the security aspects that are to be covered in this study are as follows:</w:t>
        </w:r>
      </w:ins>
    </w:p>
    <w:p w14:paraId="28FD7595" w14:textId="77777777" w:rsidR="005B0325" w:rsidRDefault="005B0325" w:rsidP="005B0325">
      <w:pPr>
        <w:ind w:left="284"/>
        <w:jc w:val="both"/>
        <w:rPr>
          <w:ins w:id="163" w:author="S3-241584" w:date="2024-04-22T15:47:00Z"/>
          <w:lang w:val="en-US" w:eastAsia="zh-CN"/>
        </w:rPr>
      </w:pPr>
      <w:ins w:id="164" w:author="S3-241584" w:date="2024-04-22T15:47:00Z">
        <w:r>
          <w:rPr>
            <w:rFonts w:hint="eastAsia"/>
            <w:lang w:val="en-US" w:eastAsia="zh-CN"/>
          </w:rPr>
          <w:t xml:space="preserve">-  </w:t>
        </w:r>
        <w:r>
          <w:rPr>
            <w:lang w:val="en-US" w:eastAsia="zh-CN"/>
          </w:rPr>
          <w:t>authentication and authorization of digital identity (non-IMS based)</w:t>
        </w:r>
      </w:ins>
    </w:p>
    <w:p w14:paraId="1E949FD6" w14:textId="77777777" w:rsidR="005B0325" w:rsidRPr="003E5017" w:rsidRDefault="005B0325" w:rsidP="005B0325">
      <w:pPr>
        <w:pStyle w:val="NO"/>
        <w:overflowPunct w:val="0"/>
        <w:autoSpaceDE w:val="0"/>
        <w:autoSpaceDN w:val="0"/>
        <w:adjustRightInd w:val="0"/>
        <w:textAlignment w:val="baseline"/>
        <w:rPr>
          <w:ins w:id="165" w:author="S3-241584" w:date="2024-04-22T15:47:00Z"/>
          <w:rFonts w:eastAsia="Times New Roman"/>
          <w:lang w:val="en-US" w:eastAsia="zh-CN"/>
        </w:rPr>
      </w:pPr>
      <w:ins w:id="166" w:author="S3-241584" w:date="2024-04-22T15:47:00Z">
        <w:r w:rsidRPr="003E5017">
          <w:rPr>
            <w:rFonts w:eastAsia="Times New Roman"/>
            <w:lang w:val="en-US" w:eastAsia="zh-CN"/>
          </w:rPr>
          <w:t>NOTE: The term digital identity is defined in clause 3.1</w:t>
        </w:r>
        <w:r>
          <w:rPr>
            <w:rFonts w:eastAsia="Times New Roman"/>
            <w:lang w:val="en-US" w:eastAsia="zh-CN"/>
          </w:rPr>
          <w:t>.</w:t>
        </w:r>
      </w:ins>
    </w:p>
    <w:p w14:paraId="46C48BE4" w14:textId="77777777" w:rsidR="005B0325" w:rsidRDefault="005B0325" w:rsidP="005B0325">
      <w:pPr>
        <w:ind w:left="284"/>
        <w:jc w:val="both"/>
        <w:rPr>
          <w:ins w:id="167" w:author="S3-241584" w:date="2024-04-22T15:47:00Z"/>
          <w:lang w:val="en-US" w:eastAsia="zh-CN"/>
        </w:rPr>
      </w:pPr>
      <w:ins w:id="168" w:author="S3-241584" w:date="2024-04-22T15:47:00Z">
        <w:r>
          <w:rPr>
            <w:rFonts w:hint="eastAsia"/>
            <w:lang w:val="en-US" w:eastAsia="zh-CN"/>
          </w:rPr>
          <w:t xml:space="preserve">- </w:t>
        </w:r>
        <w:r>
          <w:rPr>
            <w:lang w:val="en-US" w:eastAsia="zh-CN"/>
          </w:rPr>
          <w:t>support security aspects of digital asset container</w:t>
        </w:r>
      </w:ins>
    </w:p>
    <w:p w14:paraId="7D3777AD" w14:textId="77777777" w:rsidR="005B0325" w:rsidRDefault="005B0325" w:rsidP="005B0325">
      <w:pPr>
        <w:pStyle w:val="EditorsNote"/>
        <w:overflowPunct w:val="0"/>
        <w:autoSpaceDE w:val="0"/>
        <w:autoSpaceDN w:val="0"/>
        <w:adjustRightInd w:val="0"/>
        <w:textAlignment w:val="baseline"/>
        <w:rPr>
          <w:ins w:id="169" w:author="S3-241584" w:date="2024-04-22T15:47:00Z"/>
          <w:lang w:val="en-US" w:eastAsia="zh-CN"/>
        </w:rPr>
      </w:pPr>
      <w:ins w:id="170" w:author="S3-241584" w:date="2024-04-22T15:47:00Z">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ins>
    </w:p>
    <w:p w14:paraId="53F71D7C" w14:textId="77777777" w:rsidR="005B0325" w:rsidRPr="003E5017" w:rsidRDefault="005B0325" w:rsidP="005B0325">
      <w:pPr>
        <w:ind w:left="284"/>
        <w:jc w:val="both"/>
        <w:rPr>
          <w:ins w:id="171" w:author="S3-241584" w:date="2024-04-22T15:47:00Z"/>
          <w:lang w:eastAsia="zh-CN"/>
        </w:rPr>
      </w:pPr>
      <w:ins w:id="172" w:author="S3-241584" w:date="2024-04-22T15:47:00Z">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ins>
    </w:p>
    <w:p w14:paraId="2838B565" w14:textId="4A32FEC7" w:rsidR="005B0325" w:rsidRDefault="005B0325" w:rsidP="005B0325">
      <w:pPr>
        <w:pStyle w:val="EditorsNote"/>
        <w:rPr>
          <w:ins w:id="173" w:author="S3-241584" w:date="2024-04-22T15:47:00Z"/>
        </w:rPr>
      </w:pPr>
      <w:ins w:id="174" w:author="S3-241584" w:date="2024-04-22T15:47:00Z">
        <w:r w:rsidRPr="003E5017">
          <w:rPr>
            <w:rFonts w:eastAsia="Times New Roman"/>
            <w:lang w:val="en-US" w:eastAsia="zh-CN"/>
          </w:rPr>
          <w:t>NOTE: The potential security requirements will be updated based on the study progress in SA6.</w:t>
        </w:r>
      </w:ins>
    </w:p>
    <w:p w14:paraId="5B3A1048" w14:textId="29687AB8" w:rsidR="00254A2D" w:rsidRPr="006219F8" w:rsidDel="006973F5" w:rsidRDefault="00254A2D" w:rsidP="00254A2D">
      <w:pPr>
        <w:pStyle w:val="EditorsNote"/>
        <w:rPr>
          <w:del w:id="175" w:author="Editor" w:date="2024-04-22T15:45:00Z"/>
        </w:rPr>
      </w:pPr>
      <w:del w:id="176" w:author="Editor" w:date="2024-04-22T15:45:00Z">
        <w:r w:rsidRPr="006219F8" w:rsidDel="006973F5">
          <w:delText xml:space="preserve">Editor’s Note: This clause contains scope for the study. </w:delText>
        </w:r>
        <w:bookmarkEnd w:id="157"/>
      </w:del>
    </w:p>
    <w:p w14:paraId="4EA05E1B" w14:textId="5ADA52A9" w:rsidR="00080512" w:rsidRPr="006219F8" w:rsidDel="006973F5" w:rsidRDefault="00080512">
      <w:pPr>
        <w:rPr>
          <w:del w:id="177" w:author="Editor" w:date="2024-04-22T15:45:00Z"/>
        </w:rPr>
      </w:pPr>
      <w:del w:id="178" w:author="Editor" w:date="2024-04-22T15:45:00Z">
        <w:r w:rsidRPr="006219F8" w:rsidDel="006973F5">
          <w:delText>The present document …</w:delText>
        </w:r>
      </w:del>
    </w:p>
    <w:p w14:paraId="794720D9" w14:textId="77777777" w:rsidR="00080512" w:rsidRPr="006219F8" w:rsidRDefault="00080512">
      <w:pPr>
        <w:pStyle w:val="Heading1"/>
      </w:pPr>
      <w:bookmarkStart w:id="179" w:name="references"/>
      <w:bookmarkStart w:id="180" w:name="_Toc164693794"/>
      <w:bookmarkStart w:id="181" w:name="_Toc164694258"/>
      <w:bookmarkEnd w:id="179"/>
      <w:r w:rsidRPr="006219F8">
        <w:t>2</w:t>
      </w:r>
      <w:r w:rsidRPr="006219F8">
        <w:tab/>
        <w:t>References</w:t>
      </w:r>
      <w:bookmarkEnd w:id="180"/>
      <w:bookmarkEnd w:id="181"/>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60CD0A2" w14:textId="706B2245" w:rsidR="00080512" w:rsidDel="00AE1C61" w:rsidRDefault="00080512" w:rsidP="00254A2D">
      <w:pPr>
        <w:pStyle w:val="EX"/>
        <w:rPr>
          <w:ins w:id="182" w:author="S3-241584" w:date="2024-04-22T15:48:00Z"/>
          <w:del w:id="183" w:author="Editor" w:date="2024-04-22T15:56:00Z"/>
        </w:rPr>
      </w:pPr>
      <w:del w:id="184" w:author="Editor" w:date="2024-04-22T15:56:00Z">
        <w:r w:rsidRPr="006219F8" w:rsidDel="00AE1C61">
          <w:delText>[</w:delText>
        </w:r>
        <w:r w:rsidR="00EC4A25" w:rsidRPr="006219F8" w:rsidDel="00AE1C61">
          <w:delText>x</w:delText>
        </w:r>
        <w:r w:rsidRPr="006219F8" w:rsidDel="00AE1C61">
          <w:delText>]</w:delText>
        </w:r>
        <w:r w:rsidRPr="006219F8" w:rsidDel="00AE1C61">
          <w:tab/>
          <w:delText>&lt;doctype&gt; &lt;#&gt;[ ([up to and including]{yyyy[-mm]|V&lt;a[.b[.c]]&gt;}[onwards])]: "&lt;Title&gt;".</w:delText>
        </w:r>
      </w:del>
    </w:p>
    <w:p w14:paraId="3941C30D" w14:textId="58025D2C" w:rsidR="00912BA5" w:rsidRDefault="00912BA5" w:rsidP="00912BA5">
      <w:pPr>
        <w:pStyle w:val="EX"/>
        <w:rPr>
          <w:ins w:id="185" w:author="S3-241584" w:date="2024-04-22T15:48:00Z"/>
        </w:rPr>
      </w:pPr>
      <w:ins w:id="186" w:author="S3-241584" w:date="2024-04-22T15:48:00Z">
        <w:r w:rsidRPr="00CD365E">
          <w:t>[</w:t>
        </w:r>
      </w:ins>
      <w:ins w:id="187" w:author="Editor" w:date="2024-04-22T15:56:00Z">
        <w:r w:rsidR="00AE1C61">
          <w:rPr>
            <w:highlight w:val="yellow"/>
            <w:lang w:val="en-US" w:eastAsia="zh-CN"/>
          </w:rPr>
          <w:t>2</w:t>
        </w:r>
      </w:ins>
      <w:ins w:id="188" w:author="S3-241584" w:date="2024-04-22T15:48:00Z">
        <w:del w:id="189" w:author="Editor" w:date="2024-04-22T15:56:00Z">
          <w:r w:rsidRPr="00CD365E" w:rsidDel="00AE1C61">
            <w:rPr>
              <w:highlight w:val="yellow"/>
              <w:lang w:val="en-US" w:eastAsia="zh-CN"/>
            </w:rPr>
            <w:delText>xx</w:delText>
          </w:r>
        </w:del>
        <w:r w:rsidRPr="00CD365E">
          <w:t>]</w:t>
        </w:r>
        <w:r w:rsidRPr="00CD365E">
          <w:tab/>
          <w:t>3GPP TR 23.700-</w:t>
        </w:r>
        <w:r>
          <w:rPr>
            <w:lang w:val="en-US" w:eastAsia="zh-CN"/>
          </w:rPr>
          <w:t>21</w:t>
        </w:r>
        <w:r w:rsidRPr="00CD365E">
          <w:t>: "Study on Application enablement architecture for mobile metaverse services".</w:t>
        </w:r>
      </w:ins>
    </w:p>
    <w:p w14:paraId="0A8A65D2" w14:textId="45D0ECAA" w:rsidR="00912BA5" w:rsidRDefault="00912BA5" w:rsidP="00912BA5">
      <w:pPr>
        <w:pStyle w:val="EX"/>
        <w:rPr>
          <w:ins w:id="190" w:author="S3-241549" w:date="2024-04-22T15:50:00Z"/>
        </w:rPr>
      </w:pPr>
      <w:ins w:id="191" w:author="S3-241584" w:date="2024-04-22T15:48:00Z">
        <w:r>
          <w:t>[</w:t>
        </w:r>
      </w:ins>
      <w:ins w:id="192" w:author="Editor" w:date="2024-04-22T15:56:00Z">
        <w:r w:rsidR="00AE1C61">
          <w:rPr>
            <w:highlight w:val="yellow"/>
          </w:rPr>
          <w:t>3</w:t>
        </w:r>
      </w:ins>
      <w:ins w:id="193" w:author="S3-241584" w:date="2024-04-22T15:48:00Z">
        <w:del w:id="194" w:author="Editor" w:date="2024-04-22T15:56:00Z">
          <w:r w:rsidRPr="003E5017" w:rsidDel="00AE1C61">
            <w:rPr>
              <w:highlight w:val="yellow"/>
            </w:rPr>
            <w:delText>yy</w:delText>
          </w:r>
        </w:del>
        <w:r>
          <w:t>]</w:t>
        </w:r>
        <w:r>
          <w:tab/>
        </w:r>
        <w:r w:rsidRPr="004D3578">
          <w:t>3GPP T</w:t>
        </w:r>
        <w:r>
          <w:t>S</w:t>
        </w:r>
        <w:r w:rsidRPr="004D3578">
          <w:t> 2</w:t>
        </w:r>
        <w:r>
          <w:t>2</w:t>
        </w:r>
        <w:r w:rsidRPr="004D3578">
          <w:t>.</w:t>
        </w:r>
        <w:r>
          <w:t>156</w:t>
        </w:r>
        <w:r w:rsidRPr="004D3578">
          <w:t>: "</w:t>
        </w:r>
        <w:r>
          <w:t>Mobile Metaverse Services; Stage 1</w:t>
        </w:r>
        <w:r w:rsidRPr="004D3578">
          <w:t>".</w:t>
        </w:r>
      </w:ins>
    </w:p>
    <w:p w14:paraId="190BF5CC" w14:textId="411ACC06" w:rsidR="00A1220B" w:rsidRDefault="00A1220B" w:rsidP="00A1220B">
      <w:pPr>
        <w:pStyle w:val="EX"/>
        <w:rPr>
          <w:ins w:id="195" w:author="S3-241549" w:date="2024-04-22T15:50:00Z"/>
          <w:lang w:val="en-US" w:eastAsia="zh-CN"/>
        </w:rPr>
      </w:pPr>
      <w:ins w:id="196" w:author="S3-241549" w:date="2024-04-22T15:50:00Z">
        <w:r w:rsidRPr="00546B37">
          <w:rPr>
            <w:rFonts w:hint="eastAsia"/>
            <w:lang w:val="en-US" w:eastAsia="zh-CN"/>
          </w:rPr>
          <w:t>[</w:t>
        </w:r>
      </w:ins>
      <w:ins w:id="197" w:author="Editor" w:date="2024-04-22T15:56:00Z">
        <w:r w:rsidR="00AE1C61">
          <w:rPr>
            <w:lang w:val="en-US" w:eastAsia="zh-CN"/>
          </w:rPr>
          <w:t>4</w:t>
        </w:r>
      </w:ins>
      <w:ins w:id="198" w:author="S3-241549" w:date="2024-04-22T15:50:00Z">
        <w:del w:id="199" w:author="Editor" w:date="2024-04-22T15:56:00Z">
          <w:r w:rsidRPr="00546B37" w:rsidDel="00AE1C61">
            <w:rPr>
              <w:lang w:val="en-US" w:eastAsia="zh-CN"/>
            </w:rPr>
            <w:delText>z</w:delText>
          </w:r>
        </w:del>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ins>
    </w:p>
    <w:p w14:paraId="6878C9BB" w14:textId="77777777" w:rsidR="00A1220B" w:rsidRPr="006219F8" w:rsidRDefault="00A1220B" w:rsidP="00912BA5">
      <w:pPr>
        <w:pStyle w:val="EX"/>
      </w:pPr>
    </w:p>
    <w:p w14:paraId="10D23EAA" w14:textId="108B3D25" w:rsidR="00080512" w:rsidRPr="006219F8" w:rsidRDefault="00080512" w:rsidP="006219F8">
      <w:pPr>
        <w:pStyle w:val="Heading1"/>
      </w:pPr>
      <w:bookmarkStart w:id="200" w:name="definitions"/>
      <w:bookmarkStart w:id="201" w:name="_Toc164693795"/>
      <w:bookmarkStart w:id="202" w:name="_Toc164694259"/>
      <w:bookmarkEnd w:id="200"/>
      <w:r w:rsidRPr="006219F8">
        <w:t>3</w:t>
      </w:r>
      <w:r w:rsidRPr="006219F8">
        <w:tab/>
        <w:t>Definitions</w:t>
      </w:r>
      <w:r w:rsidR="00602AEA" w:rsidRPr="006219F8">
        <w:t xml:space="preserve"> of terms, symbols and abbreviations</w:t>
      </w:r>
      <w:bookmarkEnd w:id="201"/>
      <w:bookmarkEnd w:id="202"/>
    </w:p>
    <w:p w14:paraId="6CBABCF9" w14:textId="77777777" w:rsidR="00080512" w:rsidRPr="006219F8" w:rsidRDefault="00080512">
      <w:pPr>
        <w:pStyle w:val="Heading2"/>
      </w:pPr>
      <w:bookmarkStart w:id="203" w:name="_Toc164693796"/>
      <w:bookmarkStart w:id="204" w:name="_Toc164694260"/>
      <w:r w:rsidRPr="006219F8">
        <w:t>3.1</w:t>
      </w:r>
      <w:r w:rsidRPr="006219F8">
        <w:tab/>
      </w:r>
      <w:r w:rsidR="002B6339" w:rsidRPr="006219F8">
        <w:t>Terms</w:t>
      </w:r>
      <w:bookmarkEnd w:id="203"/>
      <w:bookmarkEnd w:id="204"/>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0C9A2FB3" w:rsidR="00080512" w:rsidRDefault="00080512">
      <w:pPr>
        <w:rPr>
          <w:ins w:id="205" w:author="S3-241548" w:date="2024-04-22T15:51:00Z"/>
        </w:rPr>
      </w:pPr>
      <w:del w:id="206" w:author="S3-241548" w:date="2024-04-22T15:51:00Z">
        <w:r w:rsidRPr="006219F8" w:rsidDel="00DF1F2F">
          <w:rPr>
            <w:b/>
          </w:rPr>
          <w:delText>example:</w:delText>
        </w:r>
        <w:r w:rsidRPr="006219F8" w:rsidDel="00DF1F2F">
          <w:delText xml:space="preserve"> text used to clarify abstract rules by applying them literally.</w:delText>
        </w:r>
      </w:del>
    </w:p>
    <w:p w14:paraId="183E46C0" w14:textId="08A0DEC6" w:rsidR="00DF1F2F" w:rsidRPr="006219F8" w:rsidRDefault="00DF1F2F" w:rsidP="00DF1F2F">
      <w:ins w:id="207" w:author="S3-241548" w:date="2024-04-22T15:51:00Z">
        <w:r>
          <w:rPr>
            <w:b/>
            <w:lang w:eastAsia="zh-CN"/>
          </w:rPr>
          <w:lastRenderedPageBreak/>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ins>
    </w:p>
    <w:p w14:paraId="748FAD21" w14:textId="77777777" w:rsidR="00080512" w:rsidRPr="006219F8" w:rsidRDefault="00080512">
      <w:pPr>
        <w:pStyle w:val="Heading2"/>
      </w:pPr>
      <w:bookmarkStart w:id="208" w:name="_Toc164693797"/>
      <w:bookmarkStart w:id="209" w:name="_Toc164694261"/>
      <w:r w:rsidRPr="006219F8">
        <w:t>3.2</w:t>
      </w:r>
      <w:r w:rsidRPr="006219F8">
        <w:tab/>
        <w:t>Symbols</w:t>
      </w:r>
      <w:bookmarkEnd w:id="208"/>
      <w:bookmarkEnd w:id="209"/>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210" w:name="_Toc164693798"/>
      <w:bookmarkStart w:id="211" w:name="_Toc164694262"/>
      <w:r w:rsidRPr="006219F8">
        <w:t>3.3</w:t>
      </w:r>
      <w:r w:rsidRPr="006219F8">
        <w:tab/>
        <w:t>Abbreviations</w:t>
      </w:r>
      <w:bookmarkEnd w:id="210"/>
      <w:bookmarkEnd w:id="211"/>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212" w:name="clause4"/>
      <w:bookmarkEnd w:id="212"/>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213" w:name="_Toc159226032"/>
      <w:bookmarkStart w:id="214" w:name="_Toc164693799"/>
      <w:bookmarkStart w:id="215" w:name="_Toc164694263"/>
      <w:bookmarkStart w:id="216" w:name="_Toc106618430"/>
      <w:r>
        <w:t>4</w:t>
      </w:r>
      <w:r w:rsidR="00254A2D" w:rsidRPr="006219F8">
        <w:tab/>
      </w:r>
      <w:r w:rsidR="00254A2D" w:rsidRPr="006219F8">
        <w:rPr>
          <w:rFonts w:hint="eastAsia"/>
          <w:lang w:val="en-US" w:eastAsia="zh-CN"/>
        </w:rPr>
        <w:t>Security assumptions</w:t>
      </w:r>
      <w:bookmarkEnd w:id="213"/>
      <w:bookmarkEnd w:id="214"/>
      <w:bookmarkEnd w:id="215"/>
    </w:p>
    <w:p w14:paraId="303C3385" w14:textId="77777777" w:rsidR="00254A2D" w:rsidRDefault="00254A2D" w:rsidP="00254A2D">
      <w:pPr>
        <w:pStyle w:val="EditorsNote"/>
        <w:rPr>
          <w:ins w:id="217" w:author="S3-241549" w:date="2024-04-22T15:52:00Z"/>
        </w:rPr>
      </w:pPr>
      <w:del w:id="218" w:author="S3-241549" w:date="2024-04-22T15:52:00Z">
        <w:r w:rsidRPr="006219F8" w:rsidDel="00607055">
          <w:delText xml:space="preserve">Editor’s Note: This clause includes the </w:delText>
        </w:r>
        <w:r w:rsidRPr="006219F8" w:rsidDel="00607055">
          <w:rPr>
            <w:rFonts w:hint="eastAsia"/>
            <w:lang w:val="en-US" w:eastAsia="zh-CN"/>
          </w:rPr>
          <w:delText>security assumptions</w:delText>
        </w:r>
        <w:r w:rsidRPr="006219F8" w:rsidDel="00607055">
          <w:delText xml:space="preserve"> for the study.</w:delText>
        </w:r>
      </w:del>
      <w:r w:rsidRPr="006219F8">
        <w:t xml:space="preserve"> </w:t>
      </w:r>
    </w:p>
    <w:p w14:paraId="7B909D8C" w14:textId="77777777" w:rsidR="00607055" w:rsidRDefault="00607055" w:rsidP="00607055">
      <w:pPr>
        <w:rPr>
          <w:ins w:id="219" w:author="S3-241549" w:date="2024-04-22T15:52:00Z"/>
        </w:rPr>
      </w:pPr>
      <w:ins w:id="220" w:author="S3-241549" w:date="2024-04-22T15:52:00Z">
        <w:r>
          <w:t>The following security assumptions are applied to the study:</w:t>
        </w:r>
      </w:ins>
    </w:p>
    <w:p w14:paraId="75F8F201" w14:textId="5F3C3EA8" w:rsidR="00607055" w:rsidRDefault="00607055" w:rsidP="00607055">
      <w:pPr>
        <w:ind w:leftChars="100" w:left="484" w:hanging="284"/>
        <w:rPr>
          <w:ins w:id="221" w:author="S3-241549" w:date="2024-04-22T15:52:00Z"/>
          <w:rFonts w:eastAsia="Times New Roman"/>
          <w:lang w:eastAsia="en-GB"/>
        </w:rPr>
      </w:pPr>
      <w:ins w:id="222" w:author="S3-241549" w:date="2024-04-22T15:52:00Z">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ins>
      <w:ins w:id="223" w:author="Editor" w:date="2024-04-22T15:57:00Z">
        <w:r w:rsidR="00AE1C61">
          <w:rPr>
            <w:lang w:val="en-US" w:eastAsia="zh-CN"/>
          </w:rPr>
          <w:t>2</w:t>
        </w:r>
      </w:ins>
      <w:ins w:id="224" w:author="S3-241549" w:date="2024-04-22T15:52:00Z">
        <w:del w:id="225" w:author="Editor" w:date="2024-04-22T15:57:00Z">
          <w:r w:rsidDel="00AE1C61">
            <w:rPr>
              <w:lang w:val="en-US" w:eastAsia="zh-CN"/>
            </w:rPr>
            <w:delText>y</w:delText>
          </w:r>
        </w:del>
        <w:r>
          <w:rPr>
            <w:lang w:val="en-US" w:eastAsia="zh-CN"/>
          </w:rPr>
          <w:t>] is taken into account</w:t>
        </w:r>
        <w:r>
          <w:rPr>
            <w:rFonts w:eastAsia="Times New Roman"/>
            <w:lang w:eastAsia="en-GB"/>
          </w:rPr>
          <w:t>.</w:t>
        </w:r>
      </w:ins>
    </w:p>
    <w:p w14:paraId="6A68F630" w14:textId="77777777" w:rsidR="00607055" w:rsidRDefault="00607055" w:rsidP="00607055">
      <w:pPr>
        <w:pStyle w:val="EditorsNote"/>
        <w:rPr>
          <w:ins w:id="226" w:author="S3-241549" w:date="2024-04-22T15:52:00Z"/>
          <w:rFonts w:eastAsia="Times New Roman"/>
          <w:lang w:eastAsia="en-GB"/>
        </w:rPr>
      </w:pPr>
      <w:ins w:id="227" w:author="S3-241549" w:date="2024-04-22T15:52:00Z">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ins>
    </w:p>
    <w:p w14:paraId="57B989F2" w14:textId="1709FACF" w:rsidR="00607055" w:rsidRDefault="00607055" w:rsidP="00607055">
      <w:pPr>
        <w:ind w:leftChars="100" w:left="484" w:hanging="284"/>
        <w:rPr>
          <w:ins w:id="228" w:author="S3-241549" w:date="2024-04-22T15:52:00Z"/>
          <w:lang w:eastAsia="zh-CN"/>
        </w:rPr>
      </w:pPr>
      <w:ins w:id="229" w:author="S3-241549" w:date="2024-04-22T15:52:00Z">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ins>
      <w:ins w:id="230" w:author="Editor" w:date="2024-04-22T15:57:00Z">
        <w:r w:rsidR="00AE1C61">
          <w:rPr>
            <w:lang w:eastAsia="zh-CN"/>
          </w:rPr>
          <w:t>4</w:t>
        </w:r>
      </w:ins>
      <w:ins w:id="231" w:author="S3-241549" w:date="2024-04-22T15:52:00Z">
        <w:del w:id="232" w:author="Editor" w:date="2024-04-22T15:57:00Z">
          <w:r w:rsidDel="00AE1C61">
            <w:rPr>
              <w:lang w:eastAsia="zh-CN"/>
            </w:rPr>
            <w:delText>z</w:delText>
          </w:r>
        </w:del>
        <w:r w:rsidRPr="00546B37">
          <w:rPr>
            <w:rFonts w:hint="eastAsia"/>
            <w:lang w:eastAsia="zh-CN"/>
          </w:rPr>
          <w:t>] are used as a baseline.</w:t>
        </w:r>
      </w:ins>
    </w:p>
    <w:p w14:paraId="03EDE215" w14:textId="77777777" w:rsidR="00607055" w:rsidRPr="00546B37" w:rsidRDefault="00607055" w:rsidP="00607055">
      <w:pPr>
        <w:pStyle w:val="EditorsNote"/>
        <w:rPr>
          <w:ins w:id="233" w:author="S3-241549" w:date="2024-04-22T15:52:00Z"/>
          <w:lang w:eastAsia="zh-CN"/>
        </w:rPr>
      </w:pPr>
      <w:ins w:id="234" w:author="S3-241549" w:date="2024-04-22T15:52:00Z">
        <w:r w:rsidRPr="00FF453C">
          <w:rPr>
            <w:lang w:eastAsia="zh-CN"/>
          </w:rPr>
          <w:t>Editor's Note: Whether SA6 architecture options are based on SEAL is FFS</w:t>
        </w:r>
        <w:r>
          <w:rPr>
            <w:lang w:eastAsia="zh-CN"/>
          </w:rPr>
          <w:t>.</w:t>
        </w:r>
      </w:ins>
    </w:p>
    <w:p w14:paraId="633119B1" w14:textId="5806F8F3" w:rsidR="00607055" w:rsidRPr="006219F8" w:rsidRDefault="00607055">
      <w:pPr>
        <w:ind w:leftChars="100" w:left="484" w:hanging="284"/>
        <w:pPrChange w:id="235" w:author="Editor" w:date="2024-04-22T16:05:00Z">
          <w:pPr>
            <w:pStyle w:val="EditorsNote"/>
          </w:pPr>
        </w:pPrChange>
      </w:pPr>
      <w:ins w:id="236" w:author="S3-241549" w:date="2024-04-22T15:52:00Z">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ins>
    </w:p>
    <w:p w14:paraId="109149B0" w14:textId="604787B8" w:rsidR="00254A2D" w:rsidRPr="006219F8" w:rsidRDefault="00BD34F9" w:rsidP="00254A2D">
      <w:pPr>
        <w:pStyle w:val="Heading1"/>
      </w:pPr>
      <w:bookmarkStart w:id="237" w:name="_Toc159226033"/>
      <w:bookmarkStart w:id="238" w:name="_Toc164693800"/>
      <w:bookmarkStart w:id="239" w:name="_Toc164694264"/>
      <w:r>
        <w:t>5</w:t>
      </w:r>
      <w:r w:rsidR="00254A2D" w:rsidRPr="006219F8">
        <w:tab/>
        <w:t>Key issues</w:t>
      </w:r>
      <w:bookmarkEnd w:id="216"/>
      <w:bookmarkEnd w:id="237"/>
      <w:bookmarkEnd w:id="238"/>
      <w:bookmarkEnd w:id="239"/>
    </w:p>
    <w:p w14:paraId="30C4ACA5" w14:textId="77777777" w:rsidR="00254A2D" w:rsidRDefault="00254A2D" w:rsidP="00254A2D">
      <w:pPr>
        <w:pStyle w:val="EditorsNote"/>
        <w:rPr>
          <w:ins w:id="240" w:author="S3-241553" w:date="2024-04-22T15:54:00Z"/>
        </w:rPr>
      </w:pPr>
      <w:r w:rsidRPr="006219F8">
        <w:t>Editor’s Note: This clause contains all the key issues identified during the study.</w:t>
      </w:r>
    </w:p>
    <w:p w14:paraId="6612B22F" w14:textId="5445FCAA" w:rsidR="00B25EE4" w:rsidRPr="006219F8" w:rsidRDefault="00B25EE4" w:rsidP="00B25EE4">
      <w:pPr>
        <w:pStyle w:val="Heading2"/>
        <w:rPr>
          <w:ins w:id="241" w:author="S3-241553" w:date="2024-04-22T15:54:00Z"/>
        </w:rPr>
      </w:pPr>
      <w:bookmarkStart w:id="242" w:name="_Toc164693801"/>
      <w:bookmarkStart w:id="243" w:name="_Toc164694265"/>
      <w:ins w:id="244" w:author="S3-241553" w:date="2024-04-22T15:54:00Z">
        <w:r>
          <w:t>5</w:t>
        </w:r>
        <w:r w:rsidRPr="006219F8">
          <w:t>.</w:t>
        </w:r>
      </w:ins>
      <w:ins w:id="245" w:author="Editor" w:date="2024-04-22T15:59:00Z">
        <w:r w:rsidR="00C82200">
          <w:t>1</w:t>
        </w:r>
      </w:ins>
      <w:ins w:id="246" w:author="S3-241553" w:date="2024-04-22T15:54:00Z">
        <w:del w:id="247" w:author="Editor" w:date="2024-04-22T15:59:00Z">
          <w:r w:rsidRPr="006219F8" w:rsidDel="00C82200">
            <w:delText>X</w:delText>
          </w:r>
        </w:del>
        <w:r w:rsidRPr="006219F8">
          <w:tab/>
          <w:t>Key Issue #</w:t>
        </w:r>
      </w:ins>
      <w:ins w:id="248" w:author="Editor" w:date="2024-04-22T15:59:00Z">
        <w:r w:rsidR="00C82200">
          <w:t>1</w:t>
        </w:r>
      </w:ins>
      <w:ins w:id="249" w:author="S3-241553" w:date="2024-04-22T15:54:00Z">
        <w:del w:id="250" w:author="Editor" w:date="2024-04-22T15:59:00Z">
          <w:r w:rsidRPr="006219F8" w:rsidDel="00C82200">
            <w:delText>X</w:delText>
          </w:r>
        </w:del>
        <w:r w:rsidRPr="006219F8">
          <w:t xml:space="preserve">: </w:t>
        </w:r>
        <w:r>
          <w:t xml:space="preserve">Authorization supporting </w:t>
        </w:r>
        <w:r w:rsidRPr="006C1FF1">
          <w:t xml:space="preserve">spatial localization </w:t>
        </w:r>
        <w:r>
          <w:t>service</w:t>
        </w:r>
        <w:bookmarkEnd w:id="242"/>
        <w:bookmarkEnd w:id="243"/>
      </w:ins>
    </w:p>
    <w:p w14:paraId="764AAF47" w14:textId="14F3178A" w:rsidR="00B25EE4" w:rsidRPr="006219F8" w:rsidRDefault="00B25EE4" w:rsidP="00B25EE4">
      <w:pPr>
        <w:pStyle w:val="Heading3"/>
        <w:rPr>
          <w:ins w:id="251" w:author="S3-241553" w:date="2024-04-22T15:54:00Z"/>
        </w:rPr>
      </w:pPr>
      <w:bookmarkStart w:id="252" w:name="_Toc164693802"/>
      <w:bookmarkStart w:id="253" w:name="_Toc164694266"/>
      <w:ins w:id="254" w:author="S3-241553" w:date="2024-04-22T15:54:00Z">
        <w:r>
          <w:t>5</w:t>
        </w:r>
        <w:r w:rsidRPr="006219F8">
          <w:t>.</w:t>
        </w:r>
      </w:ins>
      <w:ins w:id="255" w:author="Editor" w:date="2024-04-22T15:59:00Z">
        <w:r w:rsidR="00C82200">
          <w:t>1</w:t>
        </w:r>
      </w:ins>
      <w:ins w:id="256" w:author="S3-241553" w:date="2024-04-22T15:54:00Z">
        <w:del w:id="257" w:author="Editor" w:date="2024-04-22T15:59:00Z">
          <w:r w:rsidRPr="006219F8" w:rsidDel="00C82200">
            <w:delText>X</w:delText>
          </w:r>
        </w:del>
        <w:r w:rsidRPr="006219F8">
          <w:t>.1</w:t>
        </w:r>
        <w:r w:rsidRPr="006219F8">
          <w:tab/>
          <w:t>Key issue details</w:t>
        </w:r>
        <w:bookmarkEnd w:id="252"/>
        <w:bookmarkEnd w:id="253"/>
      </w:ins>
    </w:p>
    <w:p w14:paraId="2A3340D0" w14:textId="472B6526" w:rsidR="00B25EE4" w:rsidRDefault="00B25EE4" w:rsidP="00B25EE4">
      <w:pPr>
        <w:rPr>
          <w:ins w:id="258" w:author="S3-241553" w:date="2024-04-22T15:54:00Z"/>
          <w:lang w:eastAsia="zh-CN"/>
        </w:rPr>
      </w:pPr>
      <w:ins w:id="259" w:author="S3-241553" w:date="2024-04-22T15:54:00Z">
        <w:r>
          <w:rPr>
            <w:rFonts w:hint="eastAsia"/>
            <w:lang w:eastAsia="zh-CN"/>
          </w:rPr>
          <w:t>I</w:t>
        </w:r>
        <w:r>
          <w:rPr>
            <w:lang w:eastAsia="zh-CN"/>
          </w:rPr>
          <w:t>n clause 4.1 of TR 23.700-21 [</w:t>
        </w:r>
      </w:ins>
      <w:ins w:id="260" w:author="Editor" w:date="2024-04-22T15:57:00Z">
        <w:r w:rsidR="00C82200">
          <w:rPr>
            <w:lang w:eastAsia="zh-CN"/>
          </w:rPr>
          <w:t>2</w:t>
        </w:r>
      </w:ins>
      <w:ins w:id="261" w:author="S3-241553" w:date="2024-04-22T15:54:00Z">
        <w:del w:id="262" w:author="Editor" w:date="2024-04-22T15:57:00Z">
          <w:r w:rsidDel="00C82200">
            <w:rPr>
              <w:lang w:eastAsia="zh-CN"/>
            </w:rPr>
            <w:delText>y</w:delText>
          </w:r>
        </w:del>
        <w:r>
          <w:rPr>
            <w:lang w:eastAsia="zh-CN"/>
          </w:rPr>
          <w:t>], e</w:t>
        </w:r>
        <w:r w:rsidRPr="00941B3A">
          <w:rPr>
            <w:lang w:eastAsia="zh-CN"/>
          </w:rPr>
          <w:t>nabler support for managing spatial anchors</w:t>
        </w:r>
        <w:r>
          <w:rPr>
            <w:lang w:eastAsia="zh-CN"/>
          </w:rPr>
          <w:t xml:space="preserve"> is documented as a key issue, with the open issue regarding the access t</w:t>
        </w:r>
      </w:ins>
      <w:ins w:id="263" w:author="Editor" w:date="2024-04-22T15:57:00Z">
        <w:r w:rsidR="00C82200">
          <w:rPr>
            <w:lang w:eastAsia="zh-CN"/>
          </w:rPr>
          <w:t>o</w:t>
        </w:r>
      </w:ins>
      <w:ins w:id="264" w:author="S3-241553" w:date="2024-04-22T15:54:00Z">
        <w:del w:id="265" w:author="Editor" w:date="2024-04-22T15:57:00Z">
          <w:r w:rsidDel="00C82200">
            <w:rPr>
              <w:lang w:eastAsia="zh-CN"/>
            </w:rPr>
            <w:delText>p</w:delText>
          </w:r>
        </w:del>
        <w:r>
          <w:rPr>
            <w:lang w:eastAsia="zh-CN"/>
          </w:rPr>
          <w:t xml:space="preserve"> spatial anchor as the following:</w:t>
        </w:r>
      </w:ins>
    </w:p>
    <w:p w14:paraId="0B4A3585" w14:textId="77777777" w:rsidR="00B25EE4" w:rsidRPr="00B6494C" w:rsidRDefault="00B25EE4" w:rsidP="00B25EE4">
      <w:pPr>
        <w:ind w:firstLine="284"/>
        <w:rPr>
          <w:ins w:id="266" w:author="S3-241553" w:date="2024-04-22T15:54:00Z"/>
          <w:lang w:val="en-US" w:eastAsia="zh-CN"/>
        </w:rPr>
      </w:pPr>
      <w:ins w:id="267" w:author="S3-241553" w:date="2024-04-22T15:54:00Z">
        <w:r w:rsidRPr="000A10EA">
          <w:t>"</w:t>
        </w:r>
        <w:r w:rsidRPr="00941B3A">
          <w:rPr>
            <w:i/>
            <w:iCs/>
            <w:lang w:val="en-US" w:eastAsia="zh-CN"/>
          </w:rPr>
          <w:t>How to discover spatial anchors by the consumer (e.g. UE, VAL server)</w:t>
        </w:r>
        <w:r w:rsidRPr="00B6494C">
          <w:rPr>
            <w:i/>
            <w:iCs/>
            <w:lang w:val="en-US" w:eastAsia="zh-CN"/>
          </w:rPr>
          <w:t>?</w:t>
        </w:r>
        <w:r w:rsidRPr="000A10EA">
          <w:t>"</w:t>
        </w:r>
      </w:ins>
    </w:p>
    <w:p w14:paraId="38F3ED82" w14:textId="0FEE6A87" w:rsidR="00B25EE4" w:rsidRDefault="00B25EE4" w:rsidP="00B25EE4">
      <w:pPr>
        <w:rPr>
          <w:ins w:id="268" w:author="S3-241553" w:date="2024-04-22T15:54:00Z"/>
          <w:lang w:eastAsia="zh-CN"/>
        </w:rPr>
      </w:pPr>
      <w:ins w:id="269" w:author="S3-241553" w:date="2024-04-22T15:54:00Z">
        <w:r>
          <w:rPr>
            <w:rFonts w:hint="eastAsia"/>
            <w:lang w:eastAsia="zh-CN"/>
          </w:rPr>
          <w:t>I</w:t>
        </w:r>
        <w:r>
          <w:rPr>
            <w:lang w:eastAsia="zh-CN"/>
          </w:rPr>
          <w:t>n clause 4.2 of TR 23.700-21 [</w:t>
        </w:r>
      </w:ins>
      <w:ins w:id="270" w:author="Editor" w:date="2024-04-22T15:59:00Z">
        <w:r w:rsidR="00C82200">
          <w:rPr>
            <w:lang w:eastAsia="zh-CN"/>
          </w:rPr>
          <w:t>2</w:t>
        </w:r>
      </w:ins>
      <w:ins w:id="271" w:author="S3-241553" w:date="2024-04-22T15:54:00Z">
        <w:del w:id="272" w:author="Editor" w:date="2024-04-22T15:59:00Z">
          <w:r w:rsidDel="00C82200">
            <w:rPr>
              <w:lang w:eastAsia="zh-CN"/>
            </w:rPr>
            <w:delText>y</w:delText>
          </w:r>
        </w:del>
        <w:r>
          <w:rPr>
            <w:lang w:eastAsia="zh-CN"/>
          </w:rPr>
          <w:t xml:space="preserve">], </w:t>
        </w:r>
        <w:r w:rsidRPr="00B6494C">
          <w:rPr>
            <w:lang w:eastAsia="zh-CN"/>
          </w:rPr>
          <w:t>expos</w:t>
        </w:r>
        <w:r>
          <w:rPr>
            <w:lang w:eastAsia="zh-CN"/>
          </w:rPr>
          <w:t>ing</w:t>
        </w:r>
        <w:r w:rsidRPr="00B6494C">
          <w:rPr>
            <w:lang w:eastAsia="zh-CN"/>
          </w:rPr>
          <w:t xml:space="preserve"> spatial map to third parties</w:t>
        </w:r>
        <w:r>
          <w:rPr>
            <w:lang w:eastAsia="zh-CN"/>
          </w:rPr>
          <w:t xml:space="preserve"> is documented as a key issue, with the open issue regarding the third party who needs to be authorized as the following:</w:t>
        </w:r>
      </w:ins>
    </w:p>
    <w:p w14:paraId="00EB64EE" w14:textId="77777777" w:rsidR="00B25EE4" w:rsidRPr="00B6494C" w:rsidRDefault="00B25EE4" w:rsidP="00B25EE4">
      <w:pPr>
        <w:ind w:firstLine="284"/>
        <w:rPr>
          <w:ins w:id="273" w:author="S3-241553" w:date="2024-04-22T15:54:00Z"/>
          <w:lang w:val="en-US" w:eastAsia="zh-CN"/>
        </w:rPr>
      </w:pPr>
      <w:ins w:id="274" w:author="S3-241553" w:date="2024-04-22T15:54:00Z">
        <w:r w:rsidRPr="000A10EA">
          <w:t>"</w:t>
        </w:r>
        <w:r w:rsidRPr="00B6494C">
          <w:rPr>
            <w:i/>
            <w:iCs/>
            <w:lang w:val="en-US" w:eastAsia="zh-CN"/>
          </w:rPr>
          <w:t>How to expose a spatial map to authorized third parties?</w:t>
        </w:r>
        <w:r w:rsidRPr="000A10EA">
          <w:t>"</w:t>
        </w:r>
      </w:ins>
    </w:p>
    <w:p w14:paraId="618BA3A0" w14:textId="77777777" w:rsidR="00B25EE4" w:rsidRPr="00E43474" w:rsidRDefault="00B25EE4" w:rsidP="00B25EE4">
      <w:pPr>
        <w:rPr>
          <w:ins w:id="275" w:author="S3-241553" w:date="2024-04-22T15:54:00Z"/>
          <w:lang w:eastAsia="zh-CN"/>
        </w:rPr>
      </w:pPr>
      <w:ins w:id="276" w:author="S3-241553" w:date="2024-04-22T15:54:00Z">
        <w:r>
          <w:rPr>
            <w:lang w:eastAsia="zh-CN"/>
          </w:rPr>
          <w:lastRenderedPageBreak/>
          <w:t>Either for discovering spatial</w:t>
        </w:r>
        <w:del w:id="277" w:author="Editor" w:date="2024-04-22T16:05:00Z">
          <w:r w:rsidDel="00F82A1A">
            <w:rPr>
              <w:lang w:eastAsia="zh-CN"/>
            </w:rPr>
            <w:delText>l</w:delText>
          </w:r>
        </w:del>
        <w:r>
          <w:rPr>
            <w:lang w:eastAsia="zh-CN"/>
          </w:rPr>
          <w:t xml:space="preserve"> anchors or for exposing spatial maps, authorization of the consumer (</w:t>
        </w:r>
        <w:r w:rsidRPr="00567CD6">
          <w:rPr>
            <w:lang w:eastAsia="zh-CN"/>
          </w:rPr>
          <w:t>e.g. UE, VAL server</w:t>
        </w:r>
        <w:r>
          <w:rPr>
            <w:lang w:eastAsia="zh-CN"/>
          </w:rPr>
          <w:t>) needs to be considered. T</w:t>
        </w:r>
        <w:r w:rsidRPr="00E43474">
          <w:rPr>
            <w:lang w:eastAsia="zh-CN"/>
          </w:rPr>
          <w:t xml:space="preserve">his key issue </w:t>
        </w:r>
        <w:r>
          <w:rPr>
            <w:lang w:eastAsia="zh-CN"/>
          </w:rPr>
          <w:t>focuses on</w:t>
        </w:r>
        <w:r w:rsidRPr="00E43474">
          <w:rPr>
            <w:lang w:eastAsia="zh-CN"/>
          </w:rPr>
          <w:t xml:space="preserve"> </w:t>
        </w:r>
        <w:r>
          <w:rPr>
            <w:lang w:eastAsia="zh-CN"/>
          </w:rPr>
          <w:t xml:space="preserve">the authorization aspect supporting </w:t>
        </w:r>
        <w:r w:rsidRPr="006C1FF1">
          <w:rPr>
            <w:lang w:eastAsia="zh-CN"/>
          </w:rPr>
          <w:t xml:space="preserve">spatial localization </w:t>
        </w:r>
        <w:r>
          <w:rPr>
            <w:lang w:eastAsia="zh-CN"/>
          </w:rPr>
          <w:t xml:space="preserve">service. </w:t>
        </w:r>
      </w:ins>
    </w:p>
    <w:p w14:paraId="45110E90" w14:textId="28376817" w:rsidR="00B25EE4" w:rsidRPr="006219F8" w:rsidRDefault="00B25EE4" w:rsidP="00B25EE4">
      <w:pPr>
        <w:pStyle w:val="Heading3"/>
        <w:rPr>
          <w:ins w:id="278" w:author="S3-241553" w:date="2024-04-22T15:54:00Z"/>
        </w:rPr>
      </w:pPr>
      <w:bookmarkStart w:id="279" w:name="_Toc164693803"/>
      <w:bookmarkStart w:id="280" w:name="_Toc164694267"/>
      <w:ins w:id="281" w:author="S3-241553" w:date="2024-04-22T15:54:00Z">
        <w:r>
          <w:t>5</w:t>
        </w:r>
        <w:r w:rsidRPr="006219F8">
          <w:t>.</w:t>
        </w:r>
      </w:ins>
      <w:ins w:id="282" w:author="Editor" w:date="2024-04-22T15:59:00Z">
        <w:r w:rsidR="00C82200">
          <w:t>1</w:t>
        </w:r>
      </w:ins>
      <w:ins w:id="283" w:author="S3-241553" w:date="2024-04-22T15:54:00Z">
        <w:del w:id="284" w:author="Editor" w:date="2024-04-22T15:59:00Z">
          <w:r w:rsidRPr="006219F8" w:rsidDel="00C82200">
            <w:delText>X</w:delText>
          </w:r>
        </w:del>
        <w:r w:rsidRPr="006219F8">
          <w:t>.2</w:t>
        </w:r>
        <w:r w:rsidRPr="006219F8">
          <w:tab/>
          <w:t>Security threats</w:t>
        </w:r>
        <w:bookmarkEnd w:id="279"/>
        <w:bookmarkEnd w:id="280"/>
      </w:ins>
    </w:p>
    <w:p w14:paraId="3A687CA9" w14:textId="77777777" w:rsidR="00B25EE4" w:rsidRDefault="00B25EE4" w:rsidP="00B25EE4">
      <w:pPr>
        <w:rPr>
          <w:ins w:id="285" w:author="S3-241553" w:date="2024-04-22T15:54:00Z"/>
        </w:rPr>
      </w:pPr>
      <w:ins w:id="286" w:author="S3-241553" w:date="2024-04-22T15:54:00Z">
        <w:r>
          <w:t xml:space="preserve">Spatial map or spatial anchor could be a piece of information sensitive to the operator or the operator’s customer or the users in the map. If the consumer </w:t>
        </w:r>
        <w:r w:rsidRPr="00567CD6">
          <w:t>(e.g. UE, VAL server)</w:t>
        </w:r>
        <w:r>
          <w:t xml:space="preserve"> is not authorized for obtaining the spatial map or accessing the spatial anchor, such sensitive information could be leaked to an undesired party. Further, the operator will not be able to correctly charge the consumer </w:t>
        </w:r>
        <w:r w:rsidRPr="00567CD6">
          <w:t>(e.g. UE, VAL server)</w:t>
        </w:r>
        <w:r>
          <w:t xml:space="preserve"> for using </w:t>
        </w:r>
        <w:r w:rsidRPr="00A63FD8">
          <w:t>spatial localization service</w:t>
        </w:r>
        <w:r w:rsidRPr="00786525">
          <w:t xml:space="preserve"> supporting localized mobile metaverse services</w:t>
        </w:r>
        <w:r>
          <w:t>.</w:t>
        </w:r>
      </w:ins>
    </w:p>
    <w:p w14:paraId="55832AC5" w14:textId="77777777" w:rsidR="00B25EE4" w:rsidRDefault="00B25EE4" w:rsidP="00B25EE4">
      <w:pPr>
        <w:pStyle w:val="EditorsNote"/>
        <w:rPr>
          <w:ins w:id="287" w:author="S3-241553" w:date="2024-04-22T15:54:00Z"/>
        </w:rPr>
      </w:pPr>
      <w:ins w:id="288" w:author="S3-241553" w:date="2024-04-22T15:54:00Z">
        <w:r w:rsidRPr="00567CD6">
          <w:t>Editor’s Note: What sensitive information is for an operator or operator’s customer is FFS</w:t>
        </w:r>
        <w:r>
          <w:t>.</w:t>
        </w:r>
      </w:ins>
    </w:p>
    <w:p w14:paraId="240CBD6E" w14:textId="50C582A4" w:rsidR="00B25EE4" w:rsidRPr="006219F8" w:rsidRDefault="00B25EE4" w:rsidP="00B25EE4">
      <w:pPr>
        <w:pStyle w:val="Heading3"/>
        <w:rPr>
          <w:ins w:id="289" w:author="S3-241553" w:date="2024-04-22T15:54:00Z"/>
        </w:rPr>
      </w:pPr>
      <w:bookmarkStart w:id="290" w:name="_Toc164693804"/>
      <w:bookmarkStart w:id="291" w:name="_Toc164694268"/>
      <w:ins w:id="292" w:author="S3-241553" w:date="2024-04-22T15:54:00Z">
        <w:r>
          <w:t>5</w:t>
        </w:r>
        <w:r w:rsidRPr="006219F8">
          <w:t>.</w:t>
        </w:r>
      </w:ins>
      <w:ins w:id="293" w:author="Editor" w:date="2024-04-22T15:59:00Z">
        <w:r w:rsidR="00C82200">
          <w:t>1</w:t>
        </w:r>
      </w:ins>
      <w:ins w:id="294" w:author="S3-241553" w:date="2024-04-22T15:54:00Z">
        <w:del w:id="295" w:author="Editor" w:date="2024-04-22T15:59:00Z">
          <w:r w:rsidRPr="006219F8" w:rsidDel="00C82200">
            <w:delText>X</w:delText>
          </w:r>
        </w:del>
        <w:r w:rsidRPr="006219F8">
          <w:t>.3</w:t>
        </w:r>
        <w:r w:rsidRPr="006219F8">
          <w:tab/>
          <w:t>Potential security requirements</w:t>
        </w:r>
        <w:bookmarkEnd w:id="290"/>
        <w:bookmarkEnd w:id="291"/>
      </w:ins>
    </w:p>
    <w:p w14:paraId="17CBF417" w14:textId="77777777" w:rsidR="00B25EE4" w:rsidRDefault="00B25EE4" w:rsidP="00B25EE4">
      <w:pPr>
        <w:rPr>
          <w:ins w:id="296" w:author="S3-241553" w:date="2024-04-22T15:54:00Z"/>
        </w:rPr>
      </w:pPr>
      <w:ins w:id="297" w:author="S3-241553" w:date="2024-04-22T15:54:00Z">
        <w:r w:rsidRPr="007A4CC9">
          <w:t xml:space="preserve">The </w:t>
        </w:r>
        <w:r>
          <w:t>5G</w:t>
        </w:r>
        <w:r w:rsidRPr="007A4CC9">
          <w:t xml:space="preserve"> system shall </w:t>
        </w:r>
        <w:r>
          <w:t xml:space="preserve">provide a means to authorize a consumer </w:t>
        </w:r>
        <w:r w:rsidRPr="00567CD6">
          <w:t>(e.g. UE, VAL server)</w:t>
        </w:r>
        <w:r>
          <w:t xml:space="preserve"> for accessing spatial localization services (e.g. spatial map obtaining, spatial anchor accessing)</w:t>
        </w:r>
        <w:r w:rsidRPr="007A4CC9">
          <w:t>.</w:t>
        </w:r>
      </w:ins>
    </w:p>
    <w:p w14:paraId="065FC2A4" w14:textId="77777777" w:rsidR="00B25EE4" w:rsidRDefault="00B25EE4" w:rsidP="00B25EE4">
      <w:pPr>
        <w:pStyle w:val="EditorsNote"/>
        <w:rPr>
          <w:ins w:id="298" w:author="S3-241553" w:date="2024-04-22T15:55:00Z"/>
        </w:rPr>
      </w:pPr>
      <w:ins w:id="299" w:author="S3-241553" w:date="2024-04-22T15:54:00Z">
        <w:r w:rsidRPr="00CD34F3">
          <w:t>Editor’s Note: The requirement details with respect to the potential consumers of localized mobile metaverse service</w:t>
        </w:r>
        <w:r>
          <w:t>s,</w:t>
        </w:r>
        <w:r w:rsidRPr="00CD34F3">
          <w:t xml:space="preserve"> </w:t>
        </w:r>
        <w:r>
          <w:t>t</w:t>
        </w:r>
        <w:r w:rsidRPr="00CD34F3">
          <w:t>he host of such service and exposed information via such service is subject to SA6 progress.</w:t>
        </w:r>
      </w:ins>
    </w:p>
    <w:p w14:paraId="40A6CE0C" w14:textId="16421055" w:rsidR="00AE1C61" w:rsidRPr="006219F8" w:rsidRDefault="00AE1C61" w:rsidP="00AE1C61">
      <w:pPr>
        <w:pStyle w:val="Heading2"/>
        <w:rPr>
          <w:ins w:id="300" w:author="S3-241554" w:date="2024-04-22T15:55:00Z"/>
        </w:rPr>
      </w:pPr>
      <w:bookmarkStart w:id="301" w:name="_Toc164693805"/>
      <w:bookmarkStart w:id="302" w:name="_Toc164694269"/>
      <w:ins w:id="303" w:author="S3-241554" w:date="2024-04-22T15:55:00Z">
        <w:r>
          <w:t>5</w:t>
        </w:r>
        <w:r w:rsidRPr="006219F8">
          <w:t>.</w:t>
        </w:r>
      </w:ins>
      <w:ins w:id="304" w:author="Editor" w:date="2024-04-22T15:59:00Z">
        <w:r w:rsidR="00C82200">
          <w:t>2</w:t>
        </w:r>
      </w:ins>
      <w:ins w:id="305" w:author="S3-241554" w:date="2024-04-22T15:55:00Z">
        <w:del w:id="306" w:author="Editor" w:date="2024-04-22T15:59:00Z">
          <w:r w:rsidRPr="006219F8" w:rsidDel="00C82200">
            <w:delText>X</w:delText>
          </w:r>
        </w:del>
        <w:r w:rsidRPr="006219F8">
          <w:tab/>
          <w:t>Key Issue #</w:t>
        </w:r>
      </w:ins>
      <w:ins w:id="307" w:author="Editor" w:date="2024-04-22T15:59:00Z">
        <w:r w:rsidR="00C82200">
          <w:t>2</w:t>
        </w:r>
      </w:ins>
      <w:ins w:id="308" w:author="S3-241554" w:date="2024-04-22T15:55:00Z">
        <w:del w:id="309" w:author="Editor" w:date="2024-04-22T15:59:00Z">
          <w:r w:rsidRPr="006219F8" w:rsidDel="00C82200">
            <w:delText>X</w:delText>
          </w:r>
        </w:del>
        <w:r w:rsidRPr="006219F8">
          <w:t xml:space="preserve">: </w:t>
        </w:r>
        <w:r>
          <w:t>Privacy of user sensitive information</w:t>
        </w:r>
        <w:bookmarkEnd w:id="301"/>
        <w:bookmarkEnd w:id="302"/>
      </w:ins>
    </w:p>
    <w:p w14:paraId="5A3B6651" w14:textId="42F31367" w:rsidR="00AE1C61" w:rsidRPr="006219F8" w:rsidRDefault="00AE1C61" w:rsidP="00AE1C61">
      <w:pPr>
        <w:pStyle w:val="Heading3"/>
        <w:rPr>
          <w:ins w:id="310" w:author="S3-241554" w:date="2024-04-22T15:55:00Z"/>
        </w:rPr>
      </w:pPr>
      <w:bookmarkStart w:id="311" w:name="_Toc164693806"/>
      <w:bookmarkStart w:id="312" w:name="_Toc164694270"/>
      <w:ins w:id="313" w:author="S3-241554" w:date="2024-04-22T15:55:00Z">
        <w:r>
          <w:t>5</w:t>
        </w:r>
        <w:r w:rsidRPr="006219F8">
          <w:t>.</w:t>
        </w:r>
      </w:ins>
      <w:ins w:id="314" w:author="Editor" w:date="2024-04-22T15:59:00Z">
        <w:r w:rsidR="00C82200">
          <w:t>2</w:t>
        </w:r>
      </w:ins>
      <w:ins w:id="315" w:author="S3-241554" w:date="2024-04-22T15:55:00Z">
        <w:del w:id="316" w:author="Editor" w:date="2024-04-22T15:59:00Z">
          <w:r w:rsidRPr="006219F8" w:rsidDel="00C82200">
            <w:delText>X</w:delText>
          </w:r>
        </w:del>
        <w:r w:rsidRPr="006219F8">
          <w:t>.1</w:t>
        </w:r>
        <w:r w:rsidRPr="006219F8">
          <w:tab/>
          <w:t>Key issue details</w:t>
        </w:r>
        <w:bookmarkEnd w:id="311"/>
        <w:bookmarkEnd w:id="312"/>
      </w:ins>
    </w:p>
    <w:p w14:paraId="33D127F7" w14:textId="77777777" w:rsidR="00AE1C61" w:rsidRDefault="00AE1C61" w:rsidP="00AE1C61">
      <w:pPr>
        <w:rPr>
          <w:ins w:id="317" w:author="S3-241554" w:date="2024-04-22T15:55:00Z"/>
        </w:rPr>
      </w:pPr>
      <w:ins w:id="318" w:author="S3-241554" w:date="2024-04-22T15:55:00Z">
        <w:r>
          <w:t>U</w:t>
        </w:r>
        <w:r w:rsidRPr="00B457AD">
          <w:t xml:space="preserve">ser </w:t>
        </w:r>
        <w:r>
          <w:t xml:space="preserve">sensitive information (e.g. relating to user/UE identity, </w:t>
        </w:r>
        <w:r w:rsidRPr="00E26843">
          <w:rPr>
            <w:noProof/>
            <w:lang w:val="en-US"/>
          </w:rPr>
          <w:t>body movement</w:t>
        </w:r>
        <w:r>
          <w:t xml:space="preserve"> or location,</w:t>
        </w:r>
        <w:r w:rsidRPr="00956731">
          <w:t xml:space="preserve"> </w:t>
        </w:r>
        <w:r>
          <w:t xml:space="preserve">authentication result) needs to be accessed, managed and exposed </w:t>
        </w:r>
        <w:r w:rsidRPr="00B457AD">
          <w:t>through the enabler layer</w:t>
        </w:r>
        <w:r>
          <w:t xml:space="preserve"> for localized mobile metaverse service.</w:t>
        </w:r>
      </w:ins>
    </w:p>
    <w:p w14:paraId="79F6EFD7" w14:textId="25CA129B" w:rsidR="00AE1C61" w:rsidRPr="00A40901" w:rsidRDefault="00AE1C61" w:rsidP="00AE1C61">
      <w:pPr>
        <w:rPr>
          <w:ins w:id="319" w:author="S3-241554" w:date="2024-04-22T15:55:00Z"/>
          <w:lang w:eastAsia="ko-KR"/>
        </w:rPr>
      </w:pPr>
      <w:ins w:id="320" w:author="S3-241554" w:date="2024-04-22T15:55:00Z">
        <w:r>
          <w:rPr>
            <w:rFonts w:hint="eastAsia"/>
            <w:lang w:eastAsia="zh-CN"/>
          </w:rPr>
          <w:t>I</w:t>
        </w:r>
        <w:r>
          <w:rPr>
            <w:lang w:eastAsia="zh-CN"/>
          </w:rPr>
          <w:t>n clause 4.2 of TR 23.700-21 [</w:t>
        </w:r>
      </w:ins>
      <w:ins w:id="321" w:author="Editor" w:date="2024-04-22T15:59:00Z">
        <w:r w:rsidR="00C82200">
          <w:rPr>
            <w:lang w:eastAsia="zh-CN"/>
          </w:rPr>
          <w:t>2</w:t>
        </w:r>
      </w:ins>
      <w:ins w:id="322" w:author="S3-241554" w:date="2024-04-22T15:55:00Z">
        <w:del w:id="323" w:author="Editor" w:date="2024-04-22T15:59:00Z">
          <w:r w:rsidDel="00C82200">
            <w:rPr>
              <w:lang w:eastAsia="zh-CN"/>
            </w:rPr>
            <w:delText>x</w:delText>
          </w:r>
        </w:del>
        <w:r>
          <w:rPr>
            <w:lang w:eastAsia="zh-CN"/>
          </w:rPr>
          <w:t>], e</w:t>
        </w:r>
        <w:r w:rsidRPr="00A40901">
          <w:rPr>
            <w:lang w:eastAsia="zh-CN"/>
          </w:rPr>
          <w:t xml:space="preserve">xposure of </w:t>
        </w:r>
        <w:r w:rsidRPr="006A6E5B">
          <w:rPr>
            <w:lang w:eastAsia="zh-CN"/>
          </w:rPr>
          <w:t>user sensitive information</w:t>
        </w:r>
        <w:r>
          <w:rPr>
            <w:lang w:eastAsia="zh-CN"/>
          </w:rPr>
          <w:t xml:space="preserve"> is documented as a key issue.</w:t>
        </w:r>
        <w:r w:rsidDel="003159D6">
          <w:rPr>
            <w:lang w:eastAsia="zh-CN"/>
          </w:rPr>
          <w:t xml:space="preserve"> </w:t>
        </w:r>
      </w:ins>
    </w:p>
    <w:p w14:paraId="115C0564" w14:textId="77777777" w:rsidR="00AE1C61" w:rsidRDefault="00AE1C61" w:rsidP="00AE1C61">
      <w:pPr>
        <w:rPr>
          <w:ins w:id="324" w:author="S3-241554" w:date="2024-04-22T15:55:00Z"/>
        </w:rPr>
      </w:pPr>
      <w:ins w:id="325" w:author="S3-241554" w:date="2024-04-22T15:55:00Z">
        <w:r>
          <w:rPr>
            <w:lang w:eastAsia="zh-CN"/>
          </w:rPr>
          <w:t>T</w:t>
        </w:r>
        <w:r w:rsidRPr="00E43474">
          <w:rPr>
            <w:lang w:eastAsia="zh-CN"/>
          </w:rPr>
          <w:t xml:space="preserve">his key issue </w:t>
        </w:r>
        <w:r>
          <w:rPr>
            <w:lang w:eastAsia="zh-CN"/>
          </w:rPr>
          <w:t>focuses on</w:t>
        </w:r>
        <w:r w:rsidRPr="00E43474">
          <w:rPr>
            <w:lang w:eastAsia="zh-CN"/>
          </w:rPr>
          <w:t xml:space="preserve"> </w:t>
        </w:r>
        <w:r>
          <w:rPr>
            <w:lang w:eastAsia="zh-CN"/>
          </w:rPr>
          <w:t>the privacy aspect of user sensitive</w:t>
        </w:r>
        <w:r>
          <w:t xml:space="preserve"> information which is transferred within or outside the network.</w:t>
        </w:r>
      </w:ins>
    </w:p>
    <w:p w14:paraId="12479197" w14:textId="77777777" w:rsidR="00AE1C61" w:rsidRDefault="00AE1C61" w:rsidP="00AE1C61">
      <w:pPr>
        <w:pStyle w:val="EditorsNote"/>
        <w:rPr>
          <w:ins w:id="326" w:author="S3-241554" w:date="2024-04-22T15:55:00Z"/>
          <w:lang w:eastAsia="zh-CN"/>
        </w:rPr>
      </w:pPr>
      <w:ins w:id="327" w:author="S3-241554" w:date="2024-04-22T15:55:00Z">
        <w:r>
          <w:rPr>
            <w:lang w:eastAsia="zh-CN"/>
          </w:rPr>
          <w:t xml:space="preserve">Editor’s Note: Whether authorization and/or user consent is needed for potentially user sensitive information in this study is to be decided in SA3  </w:t>
        </w:r>
      </w:ins>
    </w:p>
    <w:p w14:paraId="5EA9138A" w14:textId="77777777" w:rsidR="00AE1C61" w:rsidRPr="00E43474" w:rsidRDefault="00AE1C61" w:rsidP="00AE1C61">
      <w:pPr>
        <w:pStyle w:val="EditorsNote"/>
        <w:rPr>
          <w:ins w:id="328" w:author="S3-241554" w:date="2024-04-22T15:55:00Z"/>
          <w:lang w:eastAsia="zh-CN"/>
        </w:rPr>
      </w:pPr>
      <w:ins w:id="329" w:author="S3-241554" w:date="2024-04-22T15:55:00Z">
        <w:r>
          <w:rPr>
            <w:lang w:eastAsia="zh-CN"/>
          </w:rPr>
          <w:t>Editor’s Note: Whether the RNAA framework is taken into consideration is FFS</w:t>
        </w:r>
      </w:ins>
    </w:p>
    <w:p w14:paraId="175F6C21" w14:textId="2415F53F" w:rsidR="00AE1C61" w:rsidRPr="006219F8" w:rsidRDefault="00AE1C61" w:rsidP="00AE1C61">
      <w:pPr>
        <w:pStyle w:val="Heading3"/>
        <w:rPr>
          <w:ins w:id="330" w:author="S3-241554" w:date="2024-04-22T15:55:00Z"/>
        </w:rPr>
      </w:pPr>
      <w:bookmarkStart w:id="331" w:name="_Toc164693807"/>
      <w:bookmarkStart w:id="332" w:name="_Toc164694271"/>
      <w:ins w:id="333" w:author="S3-241554" w:date="2024-04-22T15:55:00Z">
        <w:r>
          <w:t>5</w:t>
        </w:r>
        <w:r w:rsidRPr="006219F8">
          <w:t>.</w:t>
        </w:r>
      </w:ins>
      <w:ins w:id="334" w:author="Editor" w:date="2024-04-22T15:59:00Z">
        <w:r w:rsidR="00C82200">
          <w:t>2</w:t>
        </w:r>
      </w:ins>
      <w:ins w:id="335" w:author="S3-241554" w:date="2024-04-22T15:55:00Z">
        <w:del w:id="336" w:author="Editor" w:date="2024-04-22T15:59:00Z">
          <w:r w:rsidRPr="006219F8" w:rsidDel="00C82200">
            <w:delText>X</w:delText>
          </w:r>
        </w:del>
        <w:r w:rsidRPr="006219F8">
          <w:t>.2</w:t>
        </w:r>
        <w:r w:rsidRPr="006219F8">
          <w:tab/>
          <w:t>Security threats</w:t>
        </w:r>
        <w:bookmarkEnd w:id="331"/>
        <w:bookmarkEnd w:id="332"/>
      </w:ins>
    </w:p>
    <w:p w14:paraId="42C3DD0B" w14:textId="77777777" w:rsidR="00AE1C61" w:rsidRDefault="00AE1C61" w:rsidP="00AE1C61">
      <w:pPr>
        <w:rPr>
          <w:ins w:id="337" w:author="S3-241554" w:date="2024-04-22T15:55:00Z"/>
        </w:rPr>
      </w:pPr>
      <w:ins w:id="338" w:author="S3-241554" w:date="2024-04-22T15:55:00Z">
        <w:r>
          <w:rPr>
            <w:lang w:eastAsia="zh-CN"/>
          </w:rPr>
          <w:t xml:space="preserve">User sensitive information needs to be </w:t>
        </w:r>
        <w:r w:rsidRPr="00ED6DA1">
          <w:rPr>
            <w:lang w:eastAsia="zh-CN"/>
          </w:rPr>
          <w:t>accessed</w:t>
        </w:r>
        <w:r>
          <w:rPr>
            <w:lang w:eastAsia="zh-CN"/>
          </w:rPr>
          <w:t xml:space="preserve"> and</w:t>
        </w:r>
        <w:r w:rsidRPr="00ED6DA1">
          <w:rPr>
            <w:lang w:eastAsia="zh-CN"/>
          </w:rPr>
          <w:t xml:space="preserve"> </w:t>
        </w:r>
        <w:r>
          <w:rPr>
            <w:lang w:eastAsia="zh-CN"/>
          </w:rPr>
          <w:t>exposed</w:t>
        </w:r>
        <w:r w:rsidRPr="00ED6DA1">
          <w:rPr>
            <w:lang w:eastAsia="zh-CN"/>
          </w:rPr>
          <w:t xml:space="preserve"> </w:t>
        </w:r>
        <w:r>
          <w:rPr>
            <w:lang w:eastAsia="zh-CN"/>
          </w:rPr>
          <w:t>t</w:t>
        </w:r>
        <w:r w:rsidRPr="00ED6DA1">
          <w:rPr>
            <w:lang w:eastAsia="zh-CN"/>
          </w:rPr>
          <w:t>hrough the enabler layer</w:t>
        </w:r>
        <w:r>
          <w:rPr>
            <w:lang w:eastAsia="zh-CN"/>
          </w:rPr>
          <w:t xml:space="preserve"> to a non-owner. Without proper protection (e.g. obtaining the owner’s consent), the privacy sensitive information could be leaked to undesired party, leading to privacy violation, trust and reputation </w:t>
        </w:r>
        <w:r w:rsidRPr="00720459">
          <w:rPr>
            <w:lang w:eastAsia="zh-CN"/>
          </w:rPr>
          <w:t>impairment</w:t>
        </w:r>
        <w:r>
          <w:rPr>
            <w:lang w:eastAsia="zh-CN"/>
          </w:rPr>
          <w:t>,</w:t>
        </w:r>
        <w:r w:rsidRPr="00720459">
          <w:rPr>
            <w:lang w:eastAsia="zh-CN"/>
          </w:rPr>
          <w:t xml:space="preserve"> regulatory incompliance</w:t>
        </w:r>
        <w:r>
          <w:rPr>
            <w:lang w:eastAsia="zh-CN"/>
          </w:rPr>
          <w:t>, etc.</w:t>
        </w:r>
        <w:r w:rsidRPr="00D84C61">
          <w:t xml:space="preserve"> </w:t>
        </w:r>
        <w:r>
          <w:t>A</w:t>
        </w:r>
        <w:r w:rsidRPr="00720459">
          <w:t>n attacker can avail the user</w:t>
        </w:r>
        <w:r>
          <w:t xml:space="preserve"> </w:t>
        </w:r>
        <w:r w:rsidRPr="00720459">
          <w:t>sensitive information to launch targeted attacks that cause data breaches, identity theft, etc.</w:t>
        </w:r>
      </w:ins>
    </w:p>
    <w:p w14:paraId="6F03CB88" w14:textId="77777777" w:rsidR="00AE1C61" w:rsidRDefault="00AE1C61" w:rsidP="00AE1C61">
      <w:pPr>
        <w:pStyle w:val="EditorsNote"/>
        <w:rPr>
          <w:ins w:id="339" w:author="S3-241554" w:date="2024-04-22T15:55:00Z"/>
          <w:lang w:eastAsia="zh-CN"/>
        </w:rPr>
      </w:pPr>
      <w:ins w:id="340" w:author="S3-241554" w:date="2024-04-22T15:55:00Z">
        <w:r w:rsidRPr="00D47A06">
          <w:rPr>
            <w:lang w:eastAsia="zh-CN"/>
          </w:rPr>
          <w:t>Editor’s Note: The definition of “owner” or “non-owner” is FFS</w:t>
        </w:r>
      </w:ins>
    </w:p>
    <w:p w14:paraId="7FA406C1" w14:textId="26A643D6" w:rsidR="00AE1C61" w:rsidRPr="006219F8" w:rsidRDefault="00AE1C61" w:rsidP="00AE1C61">
      <w:pPr>
        <w:pStyle w:val="Heading3"/>
        <w:rPr>
          <w:ins w:id="341" w:author="S3-241554" w:date="2024-04-22T15:55:00Z"/>
        </w:rPr>
      </w:pPr>
      <w:bookmarkStart w:id="342" w:name="_Toc164693808"/>
      <w:bookmarkStart w:id="343" w:name="_Toc164694272"/>
      <w:ins w:id="344" w:author="S3-241554" w:date="2024-04-22T15:55:00Z">
        <w:r>
          <w:t>5</w:t>
        </w:r>
        <w:r w:rsidRPr="006219F8">
          <w:t>.</w:t>
        </w:r>
      </w:ins>
      <w:ins w:id="345" w:author="Editor" w:date="2024-04-22T15:59:00Z">
        <w:r w:rsidR="00C82200">
          <w:t>2</w:t>
        </w:r>
      </w:ins>
      <w:ins w:id="346" w:author="S3-241554" w:date="2024-04-22T15:55:00Z">
        <w:del w:id="347" w:author="Editor" w:date="2024-04-22T15:59:00Z">
          <w:r w:rsidRPr="006219F8" w:rsidDel="00C82200">
            <w:delText>X</w:delText>
          </w:r>
        </w:del>
        <w:r w:rsidRPr="006219F8">
          <w:t>.3</w:t>
        </w:r>
        <w:r w:rsidRPr="006219F8">
          <w:tab/>
          <w:t>Potential security requirements</w:t>
        </w:r>
        <w:bookmarkEnd w:id="342"/>
        <w:bookmarkEnd w:id="343"/>
      </w:ins>
    </w:p>
    <w:p w14:paraId="52A41F1C" w14:textId="77777777" w:rsidR="00AE1C61" w:rsidRPr="002F520B" w:rsidRDefault="00AE1C61" w:rsidP="00AE1C61">
      <w:pPr>
        <w:rPr>
          <w:ins w:id="348" w:author="S3-241554" w:date="2024-04-22T15:55:00Z"/>
          <w:lang w:eastAsia="zh-CN"/>
        </w:rPr>
      </w:pPr>
      <w:ins w:id="349" w:author="S3-241554" w:date="2024-04-22T15:55:00Z">
        <w:r w:rsidRPr="007A4CC9">
          <w:rPr>
            <w:lang w:eastAsia="zh-CN"/>
          </w:rPr>
          <w:t xml:space="preserve">The </w:t>
        </w:r>
        <w:r>
          <w:rPr>
            <w:lang w:eastAsia="zh-CN"/>
          </w:rPr>
          <w:t>5G</w:t>
        </w:r>
        <w:r w:rsidRPr="007A4CC9">
          <w:rPr>
            <w:lang w:eastAsia="zh-CN"/>
          </w:rPr>
          <w:t xml:space="preserve"> system shall </w:t>
        </w:r>
        <w:r>
          <w:rPr>
            <w:lang w:eastAsia="zh-CN"/>
          </w:rPr>
          <w:t>provide a means for privacy protection of user sensitive information</w:t>
        </w:r>
        <w:r w:rsidDel="00EE39C0">
          <w:rPr>
            <w:lang w:eastAsia="zh-CN"/>
          </w:rPr>
          <w:t xml:space="preserve"> </w:t>
        </w:r>
        <w:r>
          <w:rPr>
            <w:lang w:eastAsia="zh-CN"/>
          </w:rPr>
          <w:t xml:space="preserve">during exposure of </w:t>
        </w:r>
        <w:r w:rsidRPr="003E34BA">
          <w:rPr>
            <w:lang w:eastAsia="zh-CN"/>
          </w:rPr>
          <w:t xml:space="preserve">user specific </w:t>
        </w:r>
        <w:r>
          <w:rPr>
            <w:lang w:eastAsia="zh-CN"/>
          </w:rPr>
          <w:t>information</w:t>
        </w:r>
        <w:r w:rsidRPr="003E34BA">
          <w:t xml:space="preserve"> </w:t>
        </w:r>
        <w:r>
          <w:t xml:space="preserve">in localized mobile metaverse services </w:t>
        </w:r>
        <w:r w:rsidRPr="003E34BA">
          <w:rPr>
            <w:lang w:eastAsia="zh-CN"/>
          </w:rPr>
          <w:t xml:space="preserve">through the </w:t>
        </w:r>
        <w:r>
          <w:rPr>
            <w:lang w:eastAsia="zh-CN"/>
          </w:rPr>
          <w:t xml:space="preserve">application </w:t>
        </w:r>
        <w:r w:rsidRPr="003E34BA">
          <w:rPr>
            <w:lang w:eastAsia="zh-CN"/>
          </w:rPr>
          <w:t>enabler layer</w:t>
        </w:r>
        <w:r w:rsidRPr="007A4CC9">
          <w:rPr>
            <w:lang w:eastAsia="zh-CN"/>
          </w:rPr>
          <w:t>.</w:t>
        </w:r>
      </w:ins>
    </w:p>
    <w:p w14:paraId="2FA80251" w14:textId="7D4A5EE4" w:rsidR="00AE1C61" w:rsidRPr="007A4CC9" w:rsidRDefault="00AE1C61" w:rsidP="00AE1C61">
      <w:pPr>
        <w:pStyle w:val="EditorsNote"/>
        <w:rPr>
          <w:ins w:id="350" w:author="S3-241553" w:date="2024-04-22T15:54:00Z"/>
        </w:rPr>
      </w:pPr>
      <w:ins w:id="351" w:author="S3-241554" w:date="2024-04-22T15:55:00Z">
        <w:r w:rsidRPr="00D47A06">
          <w:rPr>
            <w:lang w:eastAsia="zh-CN"/>
          </w:rPr>
          <w:t>Editor’s Note: What user sensitive information and user specific information in localized mobile metaverse services is FFS.</w:t>
        </w:r>
      </w:ins>
    </w:p>
    <w:p w14:paraId="16472108" w14:textId="77777777" w:rsidR="00B25EE4" w:rsidRPr="006219F8" w:rsidRDefault="00B25EE4" w:rsidP="00254A2D">
      <w:pPr>
        <w:pStyle w:val="EditorsNote"/>
      </w:pPr>
    </w:p>
    <w:p w14:paraId="04200944" w14:textId="599207A3" w:rsidR="00254A2D" w:rsidRPr="006219F8" w:rsidRDefault="00BD34F9" w:rsidP="00254A2D">
      <w:pPr>
        <w:pStyle w:val="Heading2"/>
      </w:pPr>
      <w:bookmarkStart w:id="352" w:name="_Toc106618431"/>
      <w:bookmarkStart w:id="353" w:name="_Toc56501565"/>
      <w:bookmarkStart w:id="354" w:name="_Toc49376112"/>
      <w:bookmarkStart w:id="355" w:name="_Toc513475447"/>
      <w:bookmarkStart w:id="356" w:name="_Toc95076612"/>
      <w:bookmarkStart w:id="357" w:name="_Toc48930863"/>
      <w:bookmarkStart w:id="358" w:name="_Toc159226034"/>
      <w:bookmarkStart w:id="359" w:name="_Toc164693809"/>
      <w:bookmarkStart w:id="360" w:name="_Toc164694273"/>
      <w:r>
        <w:lastRenderedPageBreak/>
        <w:t>5</w:t>
      </w:r>
      <w:r w:rsidR="00254A2D" w:rsidRPr="006219F8">
        <w:t>.X</w:t>
      </w:r>
      <w:r w:rsidR="00254A2D" w:rsidRPr="006219F8">
        <w:tab/>
        <w:t>Key Issue #X: &lt;Key Issue Name&gt;</w:t>
      </w:r>
      <w:bookmarkEnd w:id="352"/>
      <w:bookmarkEnd w:id="353"/>
      <w:bookmarkEnd w:id="354"/>
      <w:bookmarkEnd w:id="355"/>
      <w:bookmarkEnd w:id="356"/>
      <w:bookmarkEnd w:id="357"/>
      <w:bookmarkEnd w:id="358"/>
      <w:bookmarkEnd w:id="359"/>
      <w:bookmarkEnd w:id="360"/>
    </w:p>
    <w:p w14:paraId="5C102894" w14:textId="1D763EA7" w:rsidR="00254A2D" w:rsidRPr="006219F8" w:rsidRDefault="00BD34F9" w:rsidP="00254A2D">
      <w:pPr>
        <w:pStyle w:val="Heading3"/>
      </w:pPr>
      <w:bookmarkStart w:id="361" w:name="_Toc56501566"/>
      <w:bookmarkStart w:id="362" w:name="_Toc49376113"/>
      <w:bookmarkStart w:id="363" w:name="_Toc513475448"/>
      <w:bookmarkStart w:id="364" w:name="_Toc106618432"/>
      <w:bookmarkStart w:id="365" w:name="_Toc48930864"/>
      <w:bookmarkStart w:id="366" w:name="_Toc95076613"/>
      <w:bookmarkStart w:id="367" w:name="_Toc159226035"/>
      <w:bookmarkStart w:id="368" w:name="_Toc164693810"/>
      <w:bookmarkStart w:id="369" w:name="_Toc164694274"/>
      <w:r>
        <w:t>5</w:t>
      </w:r>
      <w:r w:rsidR="00254A2D" w:rsidRPr="006219F8">
        <w:t>.X.1</w:t>
      </w:r>
      <w:r w:rsidR="00254A2D" w:rsidRPr="006219F8">
        <w:tab/>
        <w:t>Key issue details</w:t>
      </w:r>
      <w:bookmarkEnd w:id="361"/>
      <w:bookmarkEnd w:id="362"/>
      <w:bookmarkEnd w:id="363"/>
      <w:bookmarkEnd w:id="364"/>
      <w:bookmarkEnd w:id="365"/>
      <w:bookmarkEnd w:id="366"/>
      <w:bookmarkEnd w:id="367"/>
      <w:bookmarkEnd w:id="368"/>
      <w:bookmarkEnd w:id="369"/>
    </w:p>
    <w:p w14:paraId="72F19C6A" w14:textId="2D6396D8" w:rsidR="00254A2D" w:rsidRPr="006219F8" w:rsidRDefault="00BD34F9" w:rsidP="00254A2D">
      <w:pPr>
        <w:pStyle w:val="Heading3"/>
      </w:pPr>
      <w:bookmarkStart w:id="370" w:name="_Toc48930865"/>
      <w:bookmarkStart w:id="371" w:name="_Toc95076614"/>
      <w:bookmarkStart w:id="372" w:name="_Toc106618433"/>
      <w:bookmarkStart w:id="373" w:name="_Toc56501567"/>
      <w:bookmarkStart w:id="374" w:name="_Toc49376114"/>
      <w:bookmarkStart w:id="375" w:name="_Toc513475449"/>
      <w:bookmarkStart w:id="376" w:name="_Toc159226036"/>
      <w:bookmarkStart w:id="377" w:name="_Toc164693811"/>
      <w:bookmarkStart w:id="378" w:name="_Toc164694275"/>
      <w:r>
        <w:t>5</w:t>
      </w:r>
      <w:r w:rsidR="00254A2D" w:rsidRPr="006219F8">
        <w:t>.X.2</w:t>
      </w:r>
      <w:r w:rsidR="00254A2D" w:rsidRPr="006219F8">
        <w:tab/>
        <w:t>Security threats</w:t>
      </w:r>
      <w:bookmarkEnd w:id="370"/>
      <w:bookmarkEnd w:id="371"/>
      <w:bookmarkEnd w:id="372"/>
      <w:bookmarkEnd w:id="373"/>
      <w:bookmarkEnd w:id="374"/>
      <w:bookmarkEnd w:id="375"/>
      <w:bookmarkEnd w:id="376"/>
      <w:bookmarkEnd w:id="377"/>
      <w:bookmarkEnd w:id="378"/>
    </w:p>
    <w:p w14:paraId="3A0A88DE" w14:textId="5E870E8B" w:rsidR="00254A2D" w:rsidRPr="006219F8" w:rsidRDefault="00BD34F9" w:rsidP="00254A2D">
      <w:pPr>
        <w:pStyle w:val="Heading3"/>
      </w:pPr>
      <w:bookmarkStart w:id="379" w:name="_Toc56501568"/>
      <w:bookmarkStart w:id="380" w:name="_Toc95076615"/>
      <w:bookmarkStart w:id="381" w:name="_Toc513475450"/>
      <w:bookmarkStart w:id="382" w:name="_Toc49376115"/>
      <w:bookmarkStart w:id="383" w:name="_Toc106618434"/>
      <w:bookmarkStart w:id="384" w:name="_Toc48930866"/>
      <w:bookmarkStart w:id="385" w:name="_Toc159226037"/>
      <w:bookmarkStart w:id="386" w:name="_Toc164693812"/>
      <w:bookmarkStart w:id="387" w:name="_Toc164694276"/>
      <w:r>
        <w:t>5</w:t>
      </w:r>
      <w:r w:rsidR="00254A2D" w:rsidRPr="006219F8">
        <w:t>.X.3</w:t>
      </w:r>
      <w:r w:rsidR="00254A2D" w:rsidRPr="006219F8">
        <w:tab/>
        <w:t>Potential security requirements</w:t>
      </w:r>
      <w:bookmarkEnd w:id="379"/>
      <w:bookmarkEnd w:id="380"/>
      <w:bookmarkEnd w:id="381"/>
      <w:bookmarkEnd w:id="382"/>
      <w:bookmarkEnd w:id="383"/>
      <w:bookmarkEnd w:id="384"/>
      <w:bookmarkEnd w:id="385"/>
      <w:bookmarkEnd w:id="386"/>
      <w:bookmarkEnd w:id="387"/>
    </w:p>
    <w:p w14:paraId="413177F4" w14:textId="2F375033" w:rsidR="00254A2D" w:rsidRPr="006219F8" w:rsidRDefault="00BD34F9" w:rsidP="00254A2D">
      <w:pPr>
        <w:pStyle w:val="Heading1"/>
      </w:pPr>
      <w:bookmarkStart w:id="388" w:name="_Toc95076616"/>
      <w:bookmarkStart w:id="389" w:name="_Toc106618435"/>
      <w:bookmarkStart w:id="390" w:name="_Toc159226038"/>
      <w:bookmarkStart w:id="391" w:name="_Toc164693813"/>
      <w:bookmarkStart w:id="392" w:name="_Toc164694277"/>
      <w:r>
        <w:t>6</w:t>
      </w:r>
      <w:r w:rsidR="00254A2D" w:rsidRPr="006219F8">
        <w:tab/>
        <w:t>Solutions</w:t>
      </w:r>
      <w:bookmarkEnd w:id="388"/>
      <w:bookmarkEnd w:id="389"/>
      <w:bookmarkEnd w:id="390"/>
      <w:bookmarkEnd w:id="391"/>
      <w:bookmarkEnd w:id="392"/>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393"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393"/>
    </w:p>
    <w:p w14:paraId="4E48F4A2" w14:textId="77777777" w:rsidR="00C5144D" w:rsidRPr="00C5144D" w:rsidRDefault="00C5144D" w:rsidP="00C5144D">
      <w:pPr>
        <w:keepLines/>
        <w:ind w:left="1135" w:hanging="851"/>
        <w:rPr>
          <w:rFonts w:eastAsia="DengXian"/>
          <w:color w:val="FF0000"/>
        </w:rPr>
      </w:pPr>
      <w:r w:rsidRPr="00C5144D">
        <w:rPr>
          <w:rFonts w:eastAsia="DengXian"/>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C5144D" w:rsidRPr="00C5144D" w14:paraId="723DCBE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5953F188" w14:textId="77777777" w:rsidR="00C5144D" w:rsidRPr="00C5144D" w:rsidRDefault="00C5144D" w:rsidP="00C5144D">
            <w:pPr>
              <w:keepNext/>
              <w:keepLines/>
              <w:spacing w:after="0"/>
              <w:jc w:val="center"/>
              <w:rPr>
                <w:rFonts w:ascii="Arial" w:hAnsi="Arial"/>
                <w:b/>
                <w:sz w:val="18"/>
              </w:rPr>
            </w:pPr>
            <w:r w:rsidRPr="00C5144D">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tcPr>
          <w:p w14:paraId="0465DF8D"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KI#X</w:t>
            </w:r>
          </w:p>
        </w:tc>
        <w:tc>
          <w:tcPr>
            <w:tcW w:w="650" w:type="dxa"/>
            <w:tcBorders>
              <w:top w:val="single" w:sz="4" w:space="0" w:color="auto"/>
              <w:left w:val="single" w:sz="4" w:space="0" w:color="auto"/>
              <w:bottom w:val="single" w:sz="4" w:space="0" w:color="auto"/>
              <w:right w:val="single" w:sz="4" w:space="0" w:color="auto"/>
            </w:tcBorders>
          </w:tcPr>
          <w:p w14:paraId="533DE256"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KI#Y</w:t>
            </w:r>
          </w:p>
        </w:tc>
        <w:tc>
          <w:tcPr>
            <w:tcW w:w="650" w:type="dxa"/>
            <w:tcBorders>
              <w:top w:val="single" w:sz="4" w:space="0" w:color="auto"/>
              <w:left w:val="single" w:sz="4" w:space="0" w:color="auto"/>
              <w:bottom w:val="single" w:sz="4" w:space="0" w:color="auto"/>
              <w:right w:val="single" w:sz="4" w:space="0" w:color="auto"/>
            </w:tcBorders>
          </w:tcPr>
          <w:p w14:paraId="0820ED57" w14:textId="77777777" w:rsidR="00C5144D" w:rsidRPr="00C5144D" w:rsidRDefault="00C5144D" w:rsidP="00C5144D">
            <w:pPr>
              <w:keepNext/>
              <w:keepLines/>
              <w:spacing w:after="0"/>
              <w:jc w:val="center"/>
              <w:rPr>
                <w:rFonts w:ascii="Arial" w:hAnsi="Arial"/>
                <w:b/>
                <w:bCs/>
                <w:sz w:val="18"/>
              </w:rPr>
            </w:pPr>
            <w:r w:rsidRPr="00C5144D">
              <w:rPr>
                <w:rFonts w:ascii="Arial" w:hAnsi="Arial"/>
                <w:b/>
                <w:bCs/>
                <w:sz w:val="18"/>
              </w:rPr>
              <w:t>KI#Z</w:t>
            </w:r>
          </w:p>
        </w:tc>
      </w:tr>
      <w:tr w:rsidR="00C5144D" w:rsidRPr="00C5144D" w14:paraId="715DA793" w14:textId="77777777" w:rsidTr="00323BB8">
        <w:trPr>
          <w:jc w:val="center"/>
        </w:trPr>
        <w:tc>
          <w:tcPr>
            <w:tcW w:w="4149" w:type="dxa"/>
            <w:tcBorders>
              <w:top w:val="single" w:sz="4" w:space="0" w:color="auto"/>
              <w:left w:val="single" w:sz="4" w:space="0" w:color="auto"/>
              <w:bottom w:val="single" w:sz="4" w:space="0" w:color="auto"/>
              <w:right w:val="single" w:sz="4" w:space="0" w:color="auto"/>
            </w:tcBorders>
          </w:tcPr>
          <w:p w14:paraId="47C3C6E4" w14:textId="77777777" w:rsidR="00C5144D" w:rsidRPr="00C5144D" w:rsidRDefault="00C5144D" w:rsidP="00C5144D">
            <w:pPr>
              <w:keepNext/>
              <w:keepLines/>
              <w:spacing w:after="0"/>
              <w:rPr>
                <w:rFonts w:ascii="Arial" w:hAnsi="Arial"/>
                <w:b/>
                <w:sz w:val="18"/>
              </w:rPr>
            </w:pPr>
          </w:p>
        </w:tc>
        <w:tc>
          <w:tcPr>
            <w:tcW w:w="650" w:type="dxa"/>
            <w:tcBorders>
              <w:top w:val="single" w:sz="4" w:space="0" w:color="auto"/>
              <w:left w:val="single" w:sz="4" w:space="0" w:color="auto"/>
              <w:bottom w:val="single" w:sz="4" w:space="0" w:color="auto"/>
              <w:right w:val="single" w:sz="4" w:space="0" w:color="auto"/>
            </w:tcBorders>
          </w:tcPr>
          <w:p w14:paraId="3CB1E362" w14:textId="77777777" w:rsidR="00C5144D" w:rsidRPr="00C5144D" w:rsidRDefault="00C5144D" w:rsidP="00C5144D">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0F6CF62E" w14:textId="77777777" w:rsidR="00C5144D" w:rsidRPr="00C5144D" w:rsidRDefault="00C5144D" w:rsidP="00C5144D">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622CF270" w14:textId="77777777" w:rsidR="00C5144D" w:rsidRPr="00C5144D" w:rsidRDefault="00C5144D" w:rsidP="00C5144D">
            <w:pPr>
              <w:keepNext/>
              <w:keepLines/>
              <w:spacing w:after="0"/>
              <w:jc w:val="center"/>
              <w:rPr>
                <w:rFonts w:ascii="Arial" w:hAnsi="Arial"/>
                <w:sz w:val="18"/>
              </w:rPr>
            </w:pPr>
          </w:p>
        </w:tc>
      </w:tr>
    </w:tbl>
    <w:p w14:paraId="0461AC30" w14:textId="77777777" w:rsidR="00C5144D" w:rsidRPr="006219F8" w:rsidRDefault="00C5144D" w:rsidP="00254A2D">
      <w:pPr>
        <w:pStyle w:val="EditorsNote"/>
      </w:pPr>
    </w:p>
    <w:p w14:paraId="4CE82F3B" w14:textId="38102CEF" w:rsidR="00254A2D" w:rsidRPr="006219F8" w:rsidRDefault="00BD34F9" w:rsidP="00254A2D">
      <w:pPr>
        <w:pStyle w:val="Heading2"/>
      </w:pPr>
      <w:bookmarkStart w:id="394" w:name="_Toc513475452"/>
      <w:bookmarkStart w:id="395" w:name="_Toc49376118"/>
      <w:bookmarkStart w:id="396" w:name="_Toc48930869"/>
      <w:bookmarkStart w:id="397" w:name="_Toc56501632"/>
      <w:bookmarkStart w:id="398" w:name="_Toc95076617"/>
      <w:bookmarkStart w:id="399" w:name="_Toc106618436"/>
      <w:bookmarkStart w:id="400" w:name="_Toc159226039"/>
      <w:bookmarkStart w:id="401" w:name="_Toc164693814"/>
      <w:bookmarkStart w:id="402" w:name="_Toc164694278"/>
      <w:r>
        <w:rPr>
          <w:rFonts w:hint="eastAsia"/>
          <w:lang w:val="en-US" w:eastAsia="zh-CN"/>
        </w:rPr>
        <w:t>6</w:t>
      </w:r>
      <w:r w:rsidR="00254A2D" w:rsidRPr="006219F8">
        <w:t>.Y</w:t>
      </w:r>
      <w:r w:rsidR="00254A2D" w:rsidRPr="006219F8">
        <w:tab/>
        <w:t>Solution #Y: &lt;Solution Name&gt;</w:t>
      </w:r>
      <w:bookmarkEnd w:id="394"/>
      <w:bookmarkEnd w:id="395"/>
      <w:bookmarkEnd w:id="396"/>
      <w:bookmarkEnd w:id="397"/>
      <w:bookmarkEnd w:id="398"/>
      <w:bookmarkEnd w:id="399"/>
      <w:bookmarkEnd w:id="400"/>
      <w:bookmarkEnd w:id="401"/>
      <w:bookmarkEnd w:id="402"/>
    </w:p>
    <w:p w14:paraId="0268BCB5" w14:textId="6412A2FE" w:rsidR="00254A2D" w:rsidRPr="006219F8" w:rsidRDefault="00BD34F9" w:rsidP="00254A2D">
      <w:pPr>
        <w:pStyle w:val="Heading3"/>
      </w:pPr>
      <w:bookmarkStart w:id="403" w:name="_Toc95076618"/>
      <w:bookmarkStart w:id="404" w:name="_Toc48930870"/>
      <w:bookmarkStart w:id="405" w:name="_Toc49376119"/>
      <w:bookmarkStart w:id="406" w:name="_Toc513475453"/>
      <w:bookmarkStart w:id="407" w:name="_Toc106618437"/>
      <w:bookmarkStart w:id="408" w:name="_Toc56501633"/>
      <w:bookmarkStart w:id="409" w:name="_Toc159226040"/>
      <w:bookmarkStart w:id="410" w:name="_Toc164693815"/>
      <w:bookmarkStart w:id="411" w:name="_Toc164694279"/>
      <w:r>
        <w:rPr>
          <w:rFonts w:hint="eastAsia"/>
          <w:lang w:val="en-US" w:eastAsia="zh-CN"/>
        </w:rPr>
        <w:t>6</w:t>
      </w:r>
      <w:r w:rsidR="00254A2D" w:rsidRPr="006219F8">
        <w:t>.Y.1</w:t>
      </w:r>
      <w:r w:rsidR="00254A2D" w:rsidRPr="006219F8">
        <w:tab/>
        <w:t>Introduction</w:t>
      </w:r>
      <w:bookmarkEnd w:id="403"/>
      <w:bookmarkEnd w:id="404"/>
      <w:bookmarkEnd w:id="405"/>
      <w:bookmarkEnd w:id="406"/>
      <w:bookmarkEnd w:id="407"/>
      <w:bookmarkEnd w:id="408"/>
      <w:bookmarkEnd w:id="409"/>
      <w:bookmarkEnd w:id="410"/>
      <w:bookmarkEnd w:id="411"/>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Heading3"/>
      </w:pPr>
      <w:bookmarkStart w:id="412" w:name="_Toc513475454"/>
      <w:bookmarkStart w:id="413" w:name="_Toc48930871"/>
      <w:bookmarkStart w:id="414" w:name="_Toc106618438"/>
      <w:bookmarkStart w:id="415" w:name="_Toc56501634"/>
      <w:bookmarkStart w:id="416" w:name="_Toc49376120"/>
      <w:bookmarkStart w:id="417" w:name="_Toc95076619"/>
      <w:bookmarkStart w:id="418" w:name="_Toc159226041"/>
      <w:bookmarkStart w:id="419" w:name="_Toc164693816"/>
      <w:bookmarkStart w:id="420" w:name="_Toc164694280"/>
      <w:r>
        <w:rPr>
          <w:rFonts w:hint="eastAsia"/>
          <w:lang w:val="en-US" w:eastAsia="zh-CN"/>
        </w:rPr>
        <w:t>6</w:t>
      </w:r>
      <w:r w:rsidR="00254A2D" w:rsidRPr="006219F8">
        <w:t>.Y.2</w:t>
      </w:r>
      <w:r w:rsidR="00254A2D" w:rsidRPr="006219F8">
        <w:tab/>
        <w:t>Solution details</w:t>
      </w:r>
      <w:bookmarkEnd w:id="412"/>
      <w:bookmarkEnd w:id="413"/>
      <w:bookmarkEnd w:id="414"/>
      <w:bookmarkEnd w:id="415"/>
      <w:bookmarkEnd w:id="416"/>
      <w:bookmarkEnd w:id="417"/>
      <w:bookmarkEnd w:id="418"/>
      <w:bookmarkEnd w:id="419"/>
      <w:bookmarkEnd w:id="420"/>
    </w:p>
    <w:p w14:paraId="7C26337A" w14:textId="4B50973E" w:rsidR="00254A2D" w:rsidRPr="006219F8" w:rsidRDefault="00BD34F9" w:rsidP="00254A2D">
      <w:pPr>
        <w:pStyle w:val="Heading3"/>
      </w:pPr>
      <w:bookmarkStart w:id="421" w:name="_Toc513475455"/>
      <w:bookmarkStart w:id="422" w:name="_Toc95076620"/>
      <w:bookmarkStart w:id="423" w:name="_Toc49376122"/>
      <w:bookmarkStart w:id="424" w:name="_Toc48930873"/>
      <w:bookmarkStart w:id="425" w:name="_Toc106618439"/>
      <w:bookmarkStart w:id="426" w:name="_Toc56501636"/>
      <w:bookmarkStart w:id="427" w:name="_Toc159226042"/>
      <w:bookmarkStart w:id="428" w:name="_Toc164693817"/>
      <w:bookmarkStart w:id="429" w:name="_Toc164694281"/>
      <w:r>
        <w:rPr>
          <w:rFonts w:hint="eastAsia"/>
          <w:lang w:val="en-US" w:eastAsia="zh-CN"/>
        </w:rPr>
        <w:t>6</w:t>
      </w:r>
      <w:r w:rsidR="00254A2D" w:rsidRPr="006219F8">
        <w:t>.Y.3</w:t>
      </w:r>
      <w:r w:rsidR="00254A2D" w:rsidRPr="006219F8">
        <w:tab/>
        <w:t>Evaluation</w:t>
      </w:r>
      <w:bookmarkEnd w:id="421"/>
      <w:bookmarkEnd w:id="422"/>
      <w:bookmarkEnd w:id="423"/>
      <w:bookmarkEnd w:id="424"/>
      <w:bookmarkEnd w:id="425"/>
      <w:bookmarkEnd w:id="426"/>
      <w:bookmarkEnd w:id="427"/>
      <w:bookmarkEnd w:id="428"/>
      <w:bookmarkEnd w:id="429"/>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Heading1"/>
      </w:pPr>
      <w:bookmarkStart w:id="430" w:name="_Toc39138089"/>
      <w:bookmarkStart w:id="431" w:name="_Toc101360626"/>
      <w:bookmarkStart w:id="432" w:name="_Toc159226043"/>
      <w:bookmarkStart w:id="433" w:name="_Toc164693818"/>
      <w:bookmarkStart w:id="434" w:name="_Toc164694282"/>
      <w:bookmarkStart w:id="435" w:name="_Toc95076621"/>
      <w:bookmarkStart w:id="436" w:name="_Toc48930874"/>
      <w:bookmarkStart w:id="437" w:name="_Toc56501637"/>
      <w:bookmarkStart w:id="438" w:name="_Toc49376123"/>
      <w:bookmarkStart w:id="439" w:name="_Toc106618440"/>
      <w:bookmarkStart w:id="440" w:name="_Toc513475456"/>
      <w:r>
        <w:rPr>
          <w:rFonts w:hint="eastAsia"/>
          <w:lang w:val="en-US" w:eastAsia="zh-CN"/>
        </w:rPr>
        <w:t>7</w:t>
      </w:r>
      <w:r w:rsidR="00254A2D" w:rsidRPr="006219F8">
        <w:tab/>
        <w:t>Conclusions</w:t>
      </w:r>
      <w:bookmarkEnd w:id="430"/>
      <w:bookmarkEnd w:id="431"/>
      <w:bookmarkEnd w:id="432"/>
      <w:bookmarkEnd w:id="433"/>
      <w:bookmarkEnd w:id="434"/>
    </w:p>
    <w:bookmarkEnd w:id="435"/>
    <w:bookmarkEnd w:id="436"/>
    <w:bookmarkEnd w:id="437"/>
    <w:bookmarkEnd w:id="438"/>
    <w:bookmarkEnd w:id="439"/>
    <w:bookmarkEnd w:id="440"/>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2C029F17" w14:textId="77777777" w:rsidR="00254A2D" w:rsidRPr="006219F8"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Heading8"/>
      </w:pPr>
      <w:r w:rsidRPr="006219F8">
        <w:br w:type="page"/>
      </w:r>
      <w:bookmarkStart w:id="441" w:name="_Toc159226044"/>
      <w:bookmarkStart w:id="442" w:name="_Toc164693819"/>
      <w:bookmarkStart w:id="443" w:name="_Toc164694283"/>
      <w:r w:rsidRPr="006219F8">
        <w:lastRenderedPageBreak/>
        <w:t>Annex &lt;X&gt; (informative):</w:t>
      </w:r>
      <w:r w:rsidRPr="006219F8">
        <w:br/>
        <w:t>Change history</w:t>
      </w:r>
      <w:bookmarkEnd w:id="441"/>
      <w:bookmarkEnd w:id="442"/>
      <w:bookmarkEnd w:id="443"/>
    </w:p>
    <w:p w14:paraId="4CE104A1" w14:textId="77777777" w:rsidR="00254A2D" w:rsidRPr="006219F8" w:rsidRDefault="00254A2D" w:rsidP="00254A2D">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9E57E8">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9E57E8">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9E57E8">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9E57E8">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9E57E8">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9E57E8">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9E57E8">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9E57E8">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9E57E8">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9E57E8">
            <w:pPr>
              <w:pStyle w:val="TAC"/>
              <w:rPr>
                <w:sz w:val="16"/>
                <w:szCs w:val="16"/>
              </w:rPr>
            </w:pPr>
            <w:ins w:id="445" w:author="Editor" w:date="2024-04-22T16:00:00Z">
              <w:r>
                <w:rPr>
                  <w:sz w:val="16"/>
                  <w:szCs w:val="16"/>
                </w:rPr>
                <w:t>2024-04</w:t>
              </w:r>
            </w:ins>
          </w:p>
        </w:tc>
        <w:tc>
          <w:tcPr>
            <w:tcW w:w="800" w:type="dxa"/>
            <w:shd w:val="solid" w:color="FFFFFF" w:fill="auto"/>
          </w:tcPr>
          <w:p w14:paraId="58498800" w14:textId="173DE768" w:rsidR="00254A2D" w:rsidRDefault="00E768F3" w:rsidP="009E57E8">
            <w:pPr>
              <w:pStyle w:val="TAC"/>
              <w:rPr>
                <w:sz w:val="16"/>
                <w:szCs w:val="16"/>
              </w:rPr>
            </w:pPr>
            <w:ins w:id="446" w:author="Editor" w:date="2024-04-22T16:00:00Z">
              <w:r>
                <w:rPr>
                  <w:sz w:val="16"/>
                  <w:szCs w:val="16"/>
                </w:rPr>
                <w:t>SA3#115 Adhoc-e</w:t>
              </w:r>
            </w:ins>
          </w:p>
        </w:tc>
        <w:tc>
          <w:tcPr>
            <w:tcW w:w="1094" w:type="dxa"/>
            <w:shd w:val="solid" w:color="FFFFFF" w:fill="auto"/>
          </w:tcPr>
          <w:p w14:paraId="17F35BEB" w14:textId="4E3726F4" w:rsidR="00254A2D" w:rsidRDefault="00E768F3" w:rsidP="009E57E8">
            <w:pPr>
              <w:pStyle w:val="TAC"/>
              <w:rPr>
                <w:sz w:val="16"/>
                <w:szCs w:val="16"/>
              </w:rPr>
            </w:pPr>
            <w:ins w:id="447" w:author="Editor" w:date="2024-04-22T16:00:00Z">
              <w:r>
                <w:rPr>
                  <w:sz w:val="16"/>
                  <w:szCs w:val="16"/>
                </w:rPr>
                <w:t>S3-2</w:t>
              </w:r>
              <w:r w:rsidR="00197EE8">
                <w:rPr>
                  <w:sz w:val="16"/>
                  <w:szCs w:val="16"/>
                </w:rPr>
                <w:t>41422</w:t>
              </w:r>
            </w:ins>
          </w:p>
        </w:tc>
        <w:tc>
          <w:tcPr>
            <w:tcW w:w="425" w:type="dxa"/>
            <w:shd w:val="solid" w:color="FFFFFF" w:fill="auto"/>
          </w:tcPr>
          <w:p w14:paraId="6E19F9C5" w14:textId="77777777" w:rsidR="00254A2D" w:rsidRDefault="00254A2D" w:rsidP="009E57E8">
            <w:pPr>
              <w:pStyle w:val="TAL"/>
              <w:rPr>
                <w:sz w:val="16"/>
                <w:szCs w:val="16"/>
              </w:rPr>
            </w:pPr>
          </w:p>
        </w:tc>
        <w:tc>
          <w:tcPr>
            <w:tcW w:w="425" w:type="dxa"/>
            <w:shd w:val="solid" w:color="FFFFFF" w:fill="auto"/>
          </w:tcPr>
          <w:p w14:paraId="758FEBA1" w14:textId="77777777" w:rsidR="00254A2D" w:rsidRDefault="00254A2D" w:rsidP="009E57E8">
            <w:pPr>
              <w:pStyle w:val="TAR"/>
              <w:rPr>
                <w:sz w:val="16"/>
                <w:szCs w:val="16"/>
              </w:rPr>
            </w:pPr>
          </w:p>
        </w:tc>
        <w:tc>
          <w:tcPr>
            <w:tcW w:w="425" w:type="dxa"/>
            <w:shd w:val="solid" w:color="FFFFFF" w:fill="auto"/>
          </w:tcPr>
          <w:p w14:paraId="2D4F8370" w14:textId="77777777" w:rsidR="00254A2D" w:rsidRDefault="00254A2D" w:rsidP="009E57E8">
            <w:pPr>
              <w:pStyle w:val="TAC"/>
              <w:rPr>
                <w:sz w:val="16"/>
                <w:szCs w:val="16"/>
              </w:rPr>
            </w:pPr>
          </w:p>
        </w:tc>
        <w:tc>
          <w:tcPr>
            <w:tcW w:w="4962" w:type="dxa"/>
            <w:shd w:val="solid" w:color="FFFFFF" w:fill="auto"/>
          </w:tcPr>
          <w:p w14:paraId="5E723494" w14:textId="35AE4F3D" w:rsidR="00254A2D" w:rsidRDefault="00197EE8" w:rsidP="009E57E8">
            <w:pPr>
              <w:pStyle w:val="TAL"/>
              <w:rPr>
                <w:sz w:val="16"/>
                <w:szCs w:val="16"/>
              </w:rPr>
            </w:pPr>
            <w:ins w:id="448" w:author="Editor" w:date="2024-04-22T16:00:00Z">
              <w:r>
                <w:rPr>
                  <w:sz w:val="16"/>
                  <w:szCs w:val="16"/>
                </w:rPr>
                <w:t xml:space="preserve">Skeleton for </w:t>
              </w:r>
            </w:ins>
            <w:ins w:id="449" w:author="Editor" w:date="2024-04-22T16:01:00Z">
              <w:r>
                <w:rPr>
                  <w:sz w:val="16"/>
                  <w:szCs w:val="16"/>
                </w:rPr>
                <w:t>TR 33.721</w:t>
              </w:r>
            </w:ins>
          </w:p>
        </w:tc>
        <w:tc>
          <w:tcPr>
            <w:tcW w:w="708" w:type="dxa"/>
            <w:shd w:val="solid" w:color="FFFFFF" w:fill="auto"/>
          </w:tcPr>
          <w:p w14:paraId="5E580A40" w14:textId="7755595D" w:rsidR="00254A2D" w:rsidRDefault="00197EE8" w:rsidP="009E57E8">
            <w:pPr>
              <w:pStyle w:val="TAC"/>
              <w:rPr>
                <w:sz w:val="16"/>
                <w:szCs w:val="16"/>
              </w:rPr>
            </w:pPr>
            <w:ins w:id="450" w:author="Editor" w:date="2024-04-22T16:01:00Z">
              <w:r>
                <w:rPr>
                  <w:sz w:val="16"/>
                  <w:szCs w:val="16"/>
                </w:rPr>
                <w:t>0.0.0</w:t>
              </w:r>
            </w:ins>
          </w:p>
        </w:tc>
      </w:tr>
      <w:tr w:rsidR="00197EE8" w14:paraId="485C96DC" w14:textId="77777777" w:rsidTr="00197EE8">
        <w:trPr>
          <w:ins w:id="451" w:author="Editor" w:date="2024-04-22T16:01:00Z"/>
        </w:trPr>
        <w:tc>
          <w:tcPr>
            <w:tcW w:w="800" w:type="dxa"/>
            <w:shd w:val="solid" w:color="FFFFFF" w:fill="auto"/>
          </w:tcPr>
          <w:p w14:paraId="3BBDF922" w14:textId="40E103AD" w:rsidR="00197EE8" w:rsidRDefault="00197EE8" w:rsidP="00197EE8">
            <w:pPr>
              <w:pStyle w:val="TAC"/>
              <w:rPr>
                <w:ins w:id="452" w:author="Editor" w:date="2024-04-22T16:01:00Z"/>
                <w:sz w:val="16"/>
                <w:szCs w:val="16"/>
              </w:rPr>
            </w:pPr>
            <w:ins w:id="453" w:author="Editor" w:date="2024-04-22T16:01:00Z">
              <w:r>
                <w:rPr>
                  <w:sz w:val="16"/>
                  <w:szCs w:val="16"/>
                </w:rPr>
                <w:t>2024-04</w:t>
              </w:r>
            </w:ins>
          </w:p>
        </w:tc>
        <w:tc>
          <w:tcPr>
            <w:tcW w:w="800" w:type="dxa"/>
            <w:shd w:val="solid" w:color="FFFFFF" w:fill="auto"/>
          </w:tcPr>
          <w:p w14:paraId="020B5B5B" w14:textId="1356D107" w:rsidR="00197EE8" w:rsidRDefault="00197EE8" w:rsidP="00197EE8">
            <w:pPr>
              <w:pStyle w:val="TAC"/>
              <w:rPr>
                <w:ins w:id="454" w:author="Editor" w:date="2024-04-22T16:01:00Z"/>
                <w:sz w:val="16"/>
                <w:szCs w:val="16"/>
              </w:rPr>
            </w:pPr>
            <w:ins w:id="455" w:author="Editor" w:date="2024-04-22T16:01:00Z">
              <w:r>
                <w:rPr>
                  <w:sz w:val="16"/>
                  <w:szCs w:val="16"/>
                </w:rPr>
                <w:t>SA3#115 Adhoc-e</w:t>
              </w:r>
            </w:ins>
          </w:p>
        </w:tc>
        <w:tc>
          <w:tcPr>
            <w:tcW w:w="1094" w:type="dxa"/>
            <w:shd w:val="solid" w:color="FFFFFF" w:fill="auto"/>
          </w:tcPr>
          <w:p w14:paraId="08BC68E9" w14:textId="30C2ACB2" w:rsidR="00197EE8" w:rsidRDefault="00197EE8" w:rsidP="00197EE8">
            <w:pPr>
              <w:pStyle w:val="TAC"/>
              <w:rPr>
                <w:ins w:id="456" w:author="Editor" w:date="2024-04-22T16:01:00Z"/>
                <w:sz w:val="16"/>
                <w:szCs w:val="16"/>
              </w:rPr>
            </w:pPr>
            <w:ins w:id="457" w:author="Editor" w:date="2024-04-22T16:01:00Z">
              <w:r>
                <w:rPr>
                  <w:sz w:val="16"/>
                  <w:szCs w:val="16"/>
                </w:rPr>
                <w:t>S3-241632</w:t>
              </w:r>
            </w:ins>
          </w:p>
        </w:tc>
        <w:tc>
          <w:tcPr>
            <w:tcW w:w="425" w:type="dxa"/>
            <w:shd w:val="solid" w:color="FFFFFF" w:fill="auto"/>
          </w:tcPr>
          <w:p w14:paraId="3F1164A0" w14:textId="77777777" w:rsidR="00197EE8" w:rsidRDefault="00197EE8" w:rsidP="00197EE8">
            <w:pPr>
              <w:pStyle w:val="TAL"/>
              <w:rPr>
                <w:ins w:id="458" w:author="Editor" w:date="2024-04-22T16:01:00Z"/>
                <w:sz w:val="16"/>
                <w:szCs w:val="16"/>
              </w:rPr>
            </w:pPr>
          </w:p>
        </w:tc>
        <w:tc>
          <w:tcPr>
            <w:tcW w:w="425" w:type="dxa"/>
            <w:shd w:val="solid" w:color="FFFFFF" w:fill="auto"/>
          </w:tcPr>
          <w:p w14:paraId="194E1E84" w14:textId="77777777" w:rsidR="00197EE8" w:rsidRDefault="00197EE8" w:rsidP="00197EE8">
            <w:pPr>
              <w:pStyle w:val="TAR"/>
              <w:rPr>
                <w:ins w:id="459" w:author="Editor" w:date="2024-04-22T16:01:00Z"/>
                <w:sz w:val="16"/>
                <w:szCs w:val="16"/>
              </w:rPr>
            </w:pPr>
          </w:p>
        </w:tc>
        <w:tc>
          <w:tcPr>
            <w:tcW w:w="425" w:type="dxa"/>
            <w:shd w:val="solid" w:color="FFFFFF" w:fill="auto"/>
          </w:tcPr>
          <w:p w14:paraId="64F574AF" w14:textId="77777777" w:rsidR="00197EE8" w:rsidRDefault="00197EE8" w:rsidP="00197EE8">
            <w:pPr>
              <w:pStyle w:val="TAC"/>
              <w:rPr>
                <w:ins w:id="460" w:author="Editor" w:date="2024-04-22T16:01:00Z"/>
                <w:sz w:val="16"/>
                <w:szCs w:val="16"/>
              </w:rPr>
            </w:pPr>
          </w:p>
        </w:tc>
        <w:tc>
          <w:tcPr>
            <w:tcW w:w="4962" w:type="dxa"/>
            <w:shd w:val="solid" w:color="FFFFFF" w:fill="auto"/>
          </w:tcPr>
          <w:p w14:paraId="378A4966" w14:textId="17227384" w:rsidR="00197EE8" w:rsidRDefault="00197EE8" w:rsidP="00197EE8">
            <w:pPr>
              <w:pStyle w:val="TAL"/>
              <w:rPr>
                <w:ins w:id="461" w:author="Editor" w:date="2024-04-22T16:01:00Z"/>
                <w:sz w:val="16"/>
                <w:szCs w:val="16"/>
              </w:rPr>
            </w:pPr>
            <w:ins w:id="462" w:author="Editor" w:date="2024-04-22T16:01:00Z">
              <w:r>
                <w:rPr>
                  <w:sz w:val="16"/>
                  <w:szCs w:val="16"/>
                </w:rPr>
                <w:t>S3-241584, S3-241</w:t>
              </w:r>
              <w:r w:rsidR="00D544ED">
                <w:rPr>
                  <w:sz w:val="16"/>
                  <w:szCs w:val="16"/>
                </w:rPr>
                <w:t>548, S3-241</w:t>
              </w:r>
            </w:ins>
            <w:ins w:id="463" w:author="Editor" w:date="2024-04-22T16:02:00Z">
              <w:r w:rsidR="00D544ED">
                <w:rPr>
                  <w:sz w:val="16"/>
                  <w:szCs w:val="16"/>
                </w:rPr>
                <w:t>549, S3-241553, S3-241554</w:t>
              </w:r>
            </w:ins>
          </w:p>
        </w:tc>
        <w:tc>
          <w:tcPr>
            <w:tcW w:w="708" w:type="dxa"/>
            <w:shd w:val="solid" w:color="FFFFFF" w:fill="auto"/>
          </w:tcPr>
          <w:p w14:paraId="4F2E9024" w14:textId="3C2E58EF" w:rsidR="00197EE8" w:rsidRDefault="00197EE8" w:rsidP="00197EE8">
            <w:pPr>
              <w:pStyle w:val="TAC"/>
              <w:rPr>
                <w:ins w:id="464" w:author="Editor" w:date="2024-04-22T16:01:00Z"/>
                <w:sz w:val="16"/>
                <w:szCs w:val="16"/>
              </w:rPr>
            </w:pPr>
            <w:ins w:id="465" w:author="Editor" w:date="2024-04-22T16:01:00Z">
              <w:r>
                <w:rPr>
                  <w:sz w:val="16"/>
                  <w:szCs w:val="16"/>
                </w:rPr>
                <w:t>0.</w:t>
              </w:r>
            </w:ins>
            <w:ins w:id="466" w:author="Editor" w:date="2024-04-22T16:02:00Z">
              <w:r w:rsidR="00D544ED">
                <w:rPr>
                  <w:sz w:val="16"/>
                  <w:szCs w:val="16"/>
                </w:rPr>
                <w:t>1</w:t>
              </w:r>
            </w:ins>
            <w:ins w:id="467" w:author="Editor" w:date="2024-04-22T16:01:00Z">
              <w:r>
                <w:rPr>
                  <w:sz w:val="16"/>
                  <w:szCs w:val="16"/>
                </w:rPr>
                <w:t>.0</w:t>
              </w:r>
            </w:ins>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E9E8" w14:textId="77777777" w:rsidR="00456D3A" w:rsidRDefault="00456D3A">
      <w:r>
        <w:separator/>
      </w:r>
    </w:p>
  </w:endnote>
  <w:endnote w:type="continuationSeparator" w:id="0">
    <w:p w14:paraId="14E09D32" w14:textId="77777777" w:rsidR="00456D3A" w:rsidRDefault="0045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C5503" w:rsidRDefault="00DC55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6946" w14:textId="77777777" w:rsidR="00456D3A" w:rsidRDefault="00456D3A">
      <w:r>
        <w:separator/>
      </w:r>
    </w:p>
  </w:footnote>
  <w:footnote w:type="continuationSeparator" w:id="0">
    <w:p w14:paraId="20B4CADF" w14:textId="77777777" w:rsidR="00456D3A" w:rsidRDefault="0045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0A8959" w:rsidR="00DC5503" w:rsidRDefault="00DC5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936">
      <w:rPr>
        <w:rFonts w:ascii="Arial" w:hAnsi="Arial" w:cs="Arial"/>
        <w:b/>
        <w:noProof/>
        <w:sz w:val="18"/>
        <w:szCs w:val="18"/>
      </w:rPr>
      <w:t>3GPP TR 33.721 V0.10.0 (2024-04)</w:t>
    </w:r>
    <w:r>
      <w:rPr>
        <w:rFonts w:ascii="Arial" w:hAnsi="Arial" w:cs="Arial"/>
        <w:b/>
        <w:sz w:val="18"/>
        <w:szCs w:val="18"/>
      </w:rPr>
      <w:fldChar w:fldCharType="end"/>
    </w:r>
  </w:p>
  <w:p w14:paraId="7A6BC72E" w14:textId="7F6E77D8" w:rsidR="00DC5503" w:rsidRDefault="00DC5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07FE">
      <w:rPr>
        <w:rFonts w:ascii="Arial" w:hAnsi="Arial" w:cs="Arial"/>
        <w:b/>
        <w:noProof/>
        <w:sz w:val="18"/>
        <w:szCs w:val="18"/>
      </w:rPr>
      <w:t>2</w:t>
    </w:r>
    <w:r>
      <w:rPr>
        <w:rFonts w:ascii="Arial" w:hAnsi="Arial" w:cs="Arial"/>
        <w:b/>
        <w:sz w:val="18"/>
        <w:szCs w:val="18"/>
      </w:rPr>
      <w:fldChar w:fldCharType="end"/>
    </w:r>
  </w:p>
  <w:p w14:paraId="13C538E8" w14:textId="09BF838C" w:rsidR="00DC5503" w:rsidRDefault="00DC5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936">
      <w:rPr>
        <w:rFonts w:ascii="Arial" w:hAnsi="Arial" w:cs="Arial"/>
        <w:b/>
        <w:noProof/>
        <w:sz w:val="18"/>
        <w:szCs w:val="18"/>
      </w:rPr>
      <w:t>Release 19</w:t>
    </w:r>
    <w:r>
      <w:rPr>
        <w:rFonts w:ascii="Arial" w:hAnsi="Arial" w:cs="Arial"/>
        <w:b/>
        <w:sz w:val="18"/>
        <w:szCs w:val="18"/>
      </w:rPr>
      <w:fldChar w:fldCharType="end"/>
    </w:r>
  </w:p>
  <w:p w14:paraId="1024E63D" w14:textId="77777777" w:rsidR="00DC5503" w:rsidRDefault="00DC5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5096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16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974888">
    <w:abstractNumId w:val="11"/>
  </w:num>
  <w:num w:numId="4" w16cid:durableId="1696956038">
    <w:abstractNumId w:val="12"/>
  </w:num>
  <w:num w:numId="5" w16cid:durableId="433325785">
    <w:abstractNumId w:val="9"/>
  </w:num>
  <w:num w:numId="6" w16cid:durableId="732310433">
    <w:abstractNumId w:val="7"/>
  </w:num>
  <w:num w:numId="7" w16cid:durableId="51272870">
    <w:abstractNumId w:val="6"/>
  </w:num>
  <w:num w:numId="8" w16cid:durableId="1781604246">
    <w:abstractNumId w:val="5"/>
  </w:num>
  <w:num w:numId="9" w16cid:durableId="1033576448">
    <w:abstractNumId w:val="4"/>
  </w:num>
  <w:num w:numId="10" w16cid:durableId="1326668118">
    <w:abstractNumId w:val="8"/>
  </w:num>
  <w:num w:numId="11" w16cid:durableId="568081664">
    <w:abstractNumId w:val="3"/>
  </w:num>
  <w:num w:numId="12" w16cid:durableId="566259878">
    <w:abstractNumId w:val="2"/>
  </w:num>
  <w:num w:numId="13" w16cid:durableId="898903006">
    <w:abstractNumId w:val="1"/>
  </w:num>
  <w:num w:numId="14" w16cid:durableId="1601834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3-241584">
    <w15:presenceInfo w15:providerId="None" w15:userId="S3-241584"/>
  </w15:person>
  <w15:person w15:author="S3-241549">
    <w15:presenceInfo w15:providerId="None" w15:userId="S3-241549"/>
  </w15:person>
  <w15:person w15:author="S3-241548">
    <w15:presenceInfo w15:providerId="None" w15:userId="S3-241548"/>
  </w15:person>
  <w15:person w15:author="S3-241553">
    <w15:presenceInfo w15:providerId="None" w15:userId="S3-241553"/>
  </w15:person>
  <w15:person w15:author="S3-241554">
    <w15:presenceInfo w15:providerId="None" w15:userId="S3-241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0E503B"/>
    <w:rsid w:val="00133525"/>
    <w:rsid w:val="00152C77"/>
    <w:rsid w:val="00197EE8"/>
    <w:rsid w:val="001A4C42"/>
    <w:rsid w:val="001A7420"/>
    <w:rsid w:val="001B6637"/>
    <w:rsid w:val="001C21C3"/>
    <w:rsid w:val="001D02C2"/>
    <w:rsid w:val="001F0C1D"/>
    <w:rsid w:val="001F1132"/>
    <w:rsid w:val="001F168B"/>
    <w:rsid w:val="002347A2"/>
    <w:rsid w:val="002366DC"/>
    <w:rsid w:val="00254A2D"/>
    <w:rsid w:val="002675F0"/>
    <w:rsid w:val="002760EE"/>
    <w:rsid w:val="002B6339"/>
    <w:rsid w:val="002E00EE"/>
    <w:rsid w:val="003172DC"/>
    <w:rsid w:val="0035462D"/>
    <w:rsid w:val="00356555"/>
    <w:rsid w:val="003765B8"/>
    <w:rsid w:val="0039124B"/>
    <w:rsid w:val="0039150E"/>
    <w:rsid w:val="003B4936"/>
    <w:rsid w:val="003C3971"/>
    <w:rsid w:val="00401B5D"/>
    <w:rsid w:val="00423334"/>
    <w:rsid w:val="004345EC"/>
    <w:rsid w:val="00456D3A"/>
    <w:rsid w:val="00465515"/>
    <w:rsid w:val="0049751D"/>
    <w:rsid w:val="004C30AC"/>
    <w:rsid w:val="004D3578"/>
    <w:rsid w:val="004E213A"/>
    <w:rsid w:val="004F0988"/>
    <w:rsid w:val="004F3340"/>
    <w:rsid w:val="00531FA1"/>
    <w:rsid w:val="0053388B"/>
    <w:rsid w:val="0053398B"/>
    <w:rsid w:val="00535773"/>
    <w:rsid w:val="00543E6C"/>
    <w:rsid w:val="00565087"/>
    <w:rsid w:val="00597B11"/>
    <w:rsid w:val="005B0325"/>
    <w:rsid w:val="005D2E01"/>
    <w:rsid w:val="005D7526"/>
    <w:rsid w:val="005E4BB2"/>
    <w:rsid w:val="005F788A"/>
    <w:rsid w:val="00602AEA"/>
    <w:rsid w:val="00607055"/>
    <w:rsid w:val="00614FDF"/>
    <w:rsid w:val="006219F8"/>
    <w:rsid w:val="0063543D"/>
    <w:rsid w:val="00635E64"/>
    <w:rsid w:val="00647114"/>
    <w:rsid w:val="006646DE"/>
    <w:rsid w:val="006912E9"/>
    <w:rsid w:val="006973F5"/>
    <w:rsid w:val="006A323F"/>
    <w:rsid w:val="006B30D0"/>
    <w:rsid w:val="006C3D95"/>
    <w:rsid w:val="006E5C86"/>
    <w:rsid w:val="006F0BA5"/>
    <w:rsid w:val="00701116"/>
    <w:rsid w:val="0071174C"/>
    <w:rsid w:val="00713C44"/>
    <w:rsid w:val="00724436"/>
    <w:rsid w:val="00734A5B"/>
    <w:rsid w:val="0074026F"/>
    <w:rsid w:val="007429F6"/>
    <w:rsid w:val="00744E76"/>
    <w:rsid w:val="00765EA3"/>
    <w:rsid w:val="00774DA4"/>
    <w:rsid w:val="00781F0F"/>
    <w:rsid w:val="007B600E"/>
    <w:rsid w:val="007F0F4A"/>
    <w:rsid w:val="008028A4"/>
    <w:rsid w:val="008234B1"/>
    <w:rsid w:val="00830747"/>
    <w:rsid w:val="008768CA"/>
    <w:rsid w:val="008C384C"/>
    <w:rsid w:val="008E2D68"/>
    <w:rsid w:val="008E6756"/>
    <w:rsid w:val="0090271F"/>
    <w:rsid w:val="00902E23"/>
    <w:rsid w:val="009114D7"/>
    <w:rsid w:val="00912BA5"/>
    <w:rsid w:val="0091348E"/>
    <w:rsid w:val="00917CCB"/>
    <w:rsid w:val="00933FB0"/>
    <w:rsid w:val="00942EC2"/>
    <w:rsid w:val="00942F40"/>
    <w:rsid w:val="00987CF9"/>
    <w:rsid w:val="009E07FE"/>
    <w:rsid w:val="009F37B7"/>
    <w:rsid w:val="00A10F02"/>
    <w:rsid w:val="00A1220B"/>
    <w:rsid w:val="00A164B4"/>
    <w:rsid w:val="00A26956"/>
    <w:rsid w:val="00A27486"/>
    <w:rsid w:val="00A53724"/>
    <w:rsid w:val="00A56066"/>
    <w:rsid w:val="00A73129"/>
    <w:rsid w:val="00A82346"/>
    <w:rsid w:val="00A92BA1"/>
    <w:rsid w:val="00A95A32"/>
    <w:rsid w:val="00AB4A5D"/>
    <w:rsid w:val="00AC6BC6"/>
    <w:rsid w:val="00AE1C61"/>
    <w:rsid w:val="00AE65E2"/>
    <w:rsid w:val="00AF1460"/>
    <w:rsid w:val="00B15449"/>
    <w:rsid w:val="00B25EE4"/>
    <w:rsid w:val="00B63FB5"/>
    <w:rsid w:val="00B93086"/>
    <w:rsid w:val="00BA19ED"/>
    <w:rsid w:val="00BA4B8D"/>
    <w:rsid w:val="00BC0F7D"/>
    <w:rsid w:val="00BD34F9"/>
    <w:rsid w:val="00BD7D31"/>
    <w:rsid w:val="00BE3255"/>
    <w:rsid w:val="00BF128E"/>
    <w:rsid w:val="00C074DD"/>
    <w:rsid w:val="00C1496A"/>
    <w:rsid w:val="00C33079"/>
    <w:rsid w:val="00C45231"/>
    <w:rsid w:val="00C5144D"/>
    <w:rsid w:val="00C551FF"/>
    <w:rsid w:val="00C72833"/>
    <w:rsid w:val="00C80F1D"/>
    <w:rsid w:val="00C82200"/>
    <w:rsid w:val="00C83825"/>
    <w:rsid w:val="00C91962"/>
    <w:rsid w:val="00C93F40"/>
    <w:rsid w:val="00CA3D0C"/>
    <w:rsid w:val="00D46329"/>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74A5"/>
    <w:rsid w:val="00DF1F2F"/>
    <w:rsid w:val="00DF2B1F"/>
    <w:rsid w:val="00DF62CD"/>
    <w:rsid w:val="00E000B1"/>
    <w:rsid w:val="00E16509"/>
    <w:rsid w:val="00E34D77"/>
    <w:rsid w:val="00E44582"/>
    <w:rsid w:val="00E768F3"/>
    <w:rsid w:val="00E77645"/>
    <w:rsid w:val="00EA15B0"/>
    <w:rsid w:val="00EA5EA7"/>
    <w:rsid w:val="00EC4A25"/>
    <w:rsid w:val="00EF608C"/>
    <w:rsid w:val="00F025A2"/>
    <w:rsid w:val="00F04712"/>
    <w:rsid w:val="00F13360"/>
    <w:rsid w:val="00F22EC7"/>
    <w:rsid w:val="00F325C8"/>
    <w:rsid w:val="00F653B8"/>
    <w:rsid w:val="00F82A1A"/>
    <w:rsid w:val="00F9008D"/>
    <w:rsid w:val="00F943AC"/>
    <w:rsid w:val="00FA1266"/>
    <w:rsid w:val="00FB19F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EF7A-3A2C-47B8-8B93-3C2DF6ED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2097</Words>
  <Characters>13219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S3-241584</cp:lastModifiedBy>
  <cp:revision>21</cp:revision>
  <cp:lastPrinted>2019-02-25T14:05:00Z</cp:lastPrinted>
  <dcterms:created xsi:type="dcterms:W3CDTF">2024-04-22T10:15:00Z</dcterms:created>
  <dcterms:modified xsi:type="dcterms:W3CDTF">2024-04-25T03:13:00Z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